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7FF12F48" w:rsidR="00D75CB7" w:rsidRDefault="00D75CB7" w:rsidP="00A15247">
      <w:pPr>
        <w:pStyle w:val="CRCoverPage"/>
        <w:tabs>
          <w:tab w:val="right" w:pos="9639"/>
        </w:tabs>
        <w:spacing w:after="0"/>
        <w:rPr>
          <w:b/>
          <w:i/>
          <w:noProof/>
          <w:sz w:val="28"/>
        </w:rPr>
      </w:pPr>
      <w:r>
        <w:rPr>
          <w:b/>
          <w:noProof/>
          <w:sz w:val="24"/>
        </w:rPr>
        <w:t>3GPP TSG-CT WG4 Meeting #</w:t>
      </w:r>
      <w:r w:rsidRPr="00C17EEF">
        <w:rPr>
          <w:b/>
          <w:noProof/>
          <w:sz w:val="24"/>
        </w:rPr>
        <w:t>10</w:t>
      </w:r>
      <w:r w:rsidR="00EE5507">
        <w:rPr>
          <w:b/>
          <w:noProof/>
          <w:sz w:val="24"/>
        </w:rPr>
        <w:t>8</w:t>
      </w:r>
      <w:r>
        <w:rPr>
          <w:b/>
          <w:noProof/>
          <w:sz w:val="24"/>
        </w:rPr>
        <w:t>-</w:t>
      </w:r>
      <w:r w:rsidRPr="00C17EEF">
        <w:rPr>
          <w:b/>
          <w:noProof/>
          <w:sz w:val="24"/>
        </w:rPr>
        <w:t>e</w:t>
      </w:r>
      <w:r>
        <w:rPr>
          <w:b/>
          <w:i/>
          <w:noProof/>
          <w:sz w:val="28"/>
        </w:rPr>
        <w:tab/>
      </w:r>
      <w:r>
        <w:rPr>
          <w:b/>
          <w:noProof/>
          <w:sz w:val="24"/>
        </w:rPr>
        <w:t>C4-22</w:t>
      </w:r>
      <w:r w:rsidR="007B532D">
        <w:rPr>
          <w:b/>
          <w:noProof/>
          <w:sz w:val="24"/>
        </w:rPr>
        <w:t>1044</w:t>
      </w:r>
    </w:p>
    <w:p w14:paraId="0264CC36" w14:textId="3EDA08C0" w:rsidR="00D75CB7" w:rsidRDefault="00C33C36" w:rsidP="00D75CB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12B43" w:rsidR="001E41F3" w:rsidRPr="00410371" w:rsidRDefault="00C22355" w:rsidP="00BC7F3B">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BC7F3B">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ACA79" w:rsidR="001E41F3" w:rsidRPr="00410371" w:rsidRDefault="00C22355" w:rsidP="00161AE1">
            <w:pPr>
              <w:pStyle w:val="CRCoverPage"/>
              <w:spacing w:after="0"/>
              <w:rPr>
                <w:noProof/>
              </w:rPr>
            </w:pPr>
            <w:fldSimple w:instr=" DOCPROPERTY  Cr#  \* MERGEFORMAT ">
              <w:r w:rsidR="00161AE1">
                <w:rPr>
                  <w:b/>
                  <w:noProof/>
                  <w:sz w:val="28"/>
                  <w:lang w:eastAsia="zh-CN"/>
                </w:rPr>
                <w:t>0604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8DD2F" w:rsidR="001E41F3" w:rsidRPr="00410371" w:rsidRDefault="00F3057B"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5DB4E" w:rsidR="001E41F3" w:rsidRPr="00410371" w:rsidRDefault="00C22355" w:rsidP="001B6D97">
            <w:pPr>
              <w:pStyle w:val="CRCoverPage"/>
              <w:spacing w:after="0"/>
              <w:jc w:val="center"/>
              <w:rPr>
                <w:noProof/>
                <w:sz w:val="28"/>
              </w:rPr>
            </w:pPr>
            <w:fldSimple w:instr=" DOCPROPERTY  Version  \* MERGEFORMAT ">
              <w:r w:rsidR="00950E0A">
                <w:rPr>
                  <w:b/>
                  <w:noProof/>
                  <w:sz w:val="28"/>
                </w:rPr>
                <w:t>1</w:t>
              </w:r>
              <w:r w:rsidR="001B6D97">
                <w:rPr>
                  <w:b/>
                  <w:noProof/>
                  <w:sz w:val="28"/>
                </w:rPr>
                <w:t>7</w:t>
              </w:r>
              <w:r w:rsidR="00023787">
                <w:rPr>
                  <w:b/>
                  <w:noProof/>
                  <w:sz w:val="28"/>
                </w:rPr>
                <w:t>.</w:t>
              </w:r>
              <w:r w:rsidR="005E067E">
                <w:rPr>
                  <w:b/>
                  <w:noProof/>
                  <w:sz w:val="28"/>
                </w:rPr>
                <w:t>3</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188D6" w:rsidR="001E41F3" w:rsidRDefault="00C22355" w:rsidP="00B02E55">
            <w:pPr>
              <w:pStyle w:val="CRCoverPage"/>
              <w:spacing w:after="0"/>
              <w:ind w:left="100"/>
              <w:rPr>
                <w:noProof/>
              </w:rPr>
            </w:pPr>
            <w:fldSimple w:instr=" DOCPROPERTY  CrTitle  \* MERGEFORMAT ">
              <w:r w:rsidR="00E11995">
                <w:rPr>
                  <w:lang w:eastAsia="zh-CN"/>
                </w:rPr>
                <w:t>Correction</w:t>
              </w:r>
              <w:r w:rsidR="00AC6825">
                <w:rPr>
                  <w:lang w:eastAsia="zh-CN"/>
                </w:rPr>
                <w:t>s to IE Definitio</w:t>
              </w:r>
              <w:r w:rsidR="00B02E55">
                <w:rPr>
                  <w:lang w:eastAsia="zh-CN"/>
                </w:rPr>
                <w:t>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C22355"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B4409" w:rsidR="001E41F3" w:rsidRDefault="00C22355" w:rsidP="00E11995">
            <w:pPr>
              <w:pStyle w:val="CRCoverPage"/>
              <w:spacing w:after="0"/>
              <w:ind w:left="100"/>
              <w:rPr>
                <w:noProof/>
              </w:rPr>
            </w:pPr>
            <w:fldSimple w:instr=" DOCPROPERTY  RelatedWis  \* MERGEFORMAT ">
              <w:r w:rsidR="00203FD9">
                <w:rPr>
                  <w:noProof/>
                </w:rPr>
                <w:t>TEI17, C</w:t>
              </w:r>
              <w:r w:rsidR="00E11995">
                <w:rPr>
                  <w:noProof/>
                </w:rPr>
                <w:t>UPS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BD313" w:rsidR="001E41F3" w:rsidRDefault="00C22355" w:rsidP="0085445C">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85445C">
                <w:rPr>
                  <w:noProof/>
                </w:rPr>
                <w:t>2</w:t>
              </w:r>
              <w:r w:rsidR="00023787">
                <w:rPr>
                  <w:noProof/>
                </w:rPr>
                <w:t>-</w:t>
              </w:r>
              <w:r w:rsidR="00236071">
                <w:rPr>
                  <w:noProof/>
                </w:rPr>
                <w:t>0</w:t>
              </w:r>
              <w:r w:rsidR="006855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BF7F12" w:rsidR="001E41F3" w:rsidRDefault="00C22355" w:rsidP="00203FD9">
            <w:pPr>
              <w:pStyle w:val="CRCoverPage"/>
              <w:spacing w:after="0"/>
              <w:ind w:left="100"/>
              <w:rPr>
                <w:noProof/>
              </w:rPr>
            </w:pPr>
            <w:fldSimple w:instr=" DOCPROPERTY  Release  \* MERGEFORMAT ">
              <w:r w:rsidR="00D24991">
                <w:rPr>
                  <w:noProof/>
                </w:rPr>
                <w:t>Rel</w:t>
              </w:r>
              <w:r w:rsidR="00023787">
                <w:rPr>
                  <w:noProof/>
                </w:rPr>
                <w:t>-1</w:t>
              </w:r>
              <w:r w:rsidR="00203FD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1E1AE" w14:textId="41D6D115" w:rsidR="00EF1E8B" w:rsidRDefault="007E1D82" w:rsidP="003A6FEA">
            <w:pPr>
              <w:pStyle w:val="CRCoverPage"/>
              <w:spacing w:after="0"/>
              <w:ind w:left="100"/>
              <w:rPr>
                <w:lang w:eastAsia="zh-CN"/>
              </w:rPr>
            </w:pPr>
            <w:r>
              <w:rPr>
                <w:lang w:eastAsia="zh-CN"/>
              </w:rPr>
              <w:t>Corrections are proposed:</w:t>
            </w:r>
          </w:p>
          <w:p w14:paraId="6142B5EF" w14:textId="574A8344" w:rsidR="00385BF4" w:rsidRPr="00385BF4" w:rsidRDefault="00385BF4" w:rsidP="003A6FEA">
            <w:pPr>
              <w:pStyle w:val="CRCoverPage"/>
              <w:spacing w:after="0"/>
              <w:ind w:left="100"/>
              <w:rPr>
                <w:lang w:eastAsia="zh-CN"/>
              </w:rPr>
            </w:pPr>
            <w:r>
              <w:rPr>
                <w:lang w:eastAsia="zh-CN"/>
              </w:rPr>
              <w:t>- Clause 8.2.204, incorrect numbering of table 8.2.204-1;</w:t>
            </w:r>
          </w:p>
          <w:p w14:paraId="708AA7DE" w14:textId="271B66C7" w:rsidR="00661DE7" w:rsidRPr="00661DE7" w:rsidRDefault="00385BF4" w:rsidP="00385BF4">
            <w:pPr>
              <w:pStyle w:val="CRCoverPage"/>
              <w:spacing w:after="0"/>
              <w:ind w:left="100"/>
              <w:rPr>
                <w:lang w:val="en-US" w:eastAsia="zh-CN"/>
              </w:rPr>
            </w:pPr>
            <w:r>
              <w:rPr>
                <w:lang w:val="en-US" w:eastAsia="zh-CN"/>
              </w:rPr>
              <w:t>- Clause 8.2.206, the title style is incorrect;</w:t>
            </w:r>
          </w:p>
        </w:tc>
      </w:tr>
      <w:tr w:rsidR="001E41F3" w14:paraId="4CA74D09" w14:textId="77777777" w:rsidTr="00547111">
        <w:tc>
          <w:tcPr>
            <w:tcW w:w="2694" w:type="dxa"/>
            <w:gridSpan w:val="2"/>
            <w:tcBorders>
              <w:left w:val="single" w:sz="4" w:space="0" w:color="auto"/>
            </w:tcBorders>
          </w:tcPr>
          <w:p w14:paraId="2D0866D6" w14:textId="5B2BC5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3A0491" w:rsidR="00ED396F" w:rsidRDefault="00537F16" w:rsidP="00ED396F">
            <w:pPr>
              <w:pStyle w:val="CRCoverPage"/>
              <w:spacing w:after="0"/>
              <w:ind w:left="100"/>
              <w:rPr>
                <w:noProof/>
              </w:rPr>
            </w:pPr>
            <w:r>
              <w:rPr>
                <w:noProof/>
              </w:rPr>
              <w:t>Correct error</w:t>
            </w:r>
            <w:r w:rsidR="00470263">
              <w:rPr>
                <w:noProof/>
              </w:rPr>
              <w:t>s in IE definition</w:t>
            </w:r>
            <w:r w:rsidR="00C77CA4">
              <w:rPr>
                <w:noProof/>
              </w:rPr>
              <w:t>s</w:t>
            </w:r>
            <w:r w:rsidR="00470263">
              <w:rPr>
                <w:noProof/>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5777F" w:rsidR="001E41F3" w:rsidRDefault="00A52DB5" w:rsidP="00EA3321">
            <w:pPr>
              <w:pStyle w:val="CRCoverPage"/>
              <w:spacing w:after="0"/>
              <w:ind w:left="100"/>
              <w:rPr>
                <w:noProof/>
              </w:rPr>
            </w:pPr>
            <w:r>
              <w:rPr>
                <w:noProof/>
              </w:rPr>
              <w:t>Error</w:t>
            </w:r>
            <w:r w:rsidR="00537F16">
              <w:rPr>
                <w:noProof/>
              </w:rPr>
              <w:t>s remain</w:t>
            </w:r>
            <w:r>
              <w:rPr>
                <w:noProof/>
              </w:rPr>
              <w:t xml:space="preserve">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2B61F" w:rsidR="001E41F3" w:rsidRPr="00BB3D59" w:rsidRDefault="00672791" w:rsidP="00B31AA4">
            <w:pPr>
              <w:pStyle w:val="CRCoverPage"/>
              <w:spacing w:after="0"/>
              <w:ind w:left="100"/>
              <w:rPr>
                <w:noProof/>
                <w:lang w:val="en-US"/>
              </w:rPr>
            </w:pPr>
            <w:r>
              <w:rPr>
                <w:noProof/>
                <w:lang w:val="en-US"/>
              </w:rPr>
              <w:t>8.2.204, 8.2.206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75A68" w:rsidR="001E41F3" w:rsidRDefault="001E41F3" w:rsidP="004F335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9416FB" w:rsidR="0061037D" w:rsidRDefault="0061037D" w:rsidP="00B273AF">
            <w:pPr>
              <w:pStyle w:val="CRCoverPage"/>
              <w:spacing w:after="0"/>
              <w:ind w:left="100"/>
              <w:rPr>
                <w:noProof/>
              </w:rPr>
            </w:pPr>
          </w:p>
        </w:tc>
      </w:tr>
    </w:tbl>
    <w:p w14:paraId="17759814" w14:textId="567EAF0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22B4B1" w14:textId="3A2E6F68" w:rsidR="0034090B" w:rsidRPr="007021DF" w:rsidRDefault="0034090B" w:rsidP="00550E7A">
      <w:pPr>
        <w:rPr>
          <w:lang w:eastAsia="zh-CN"/>
        </w:rPr>
      </w:pPr>
      <w:bookmarkStart w:id="2" w:name="_Toc25227242"/>
      <w:bookmarkStart w:id="3" w:name="_Toc34039585"/>
      <w:bookmarkStart w:id="4" w:name="_Toc39046784"/>
      <w:bookmarkStart w:id="5" w:name="_Toc42934366"/>
      <w:bookmarkStart w:id="6" w:name="_Toc49844582"/>
      <w:bookmarkStart w:id="7" w:name="_Toc56519220"/>
      <w:bookmarkStart w:id="8" w:name="_Toc90645117"/>
      <w:bookmarkStart w:id="9" w:name="_Toc25227247"/>
      <w:bookmarkStart w:id="10" w:name="_Toc34039590"/>
      <w:bookmarkStart w:id="11" w:name="_Toc39046789"/>
      <w:bookmarkStart w:id="12" w:name="_Toc42934371"/>
      <w:bookmarkStart w:id="13" w:name="_Toc49844587"/>
      <w:bookmarkStart w:id="14" w:name="_Toc56519227"/>
      <w:bookmarkStart w:id="15" w:name="_Toc88746013"/>
      <w:bookmarkStart w:id="16" w:name="_Toc26202340"/>
      <w:bookmarkStart w:id="17" w:name="_Toc26202526"/>
      <w:bookmarkStart w:id="18" w:name="_Toc34804241"/>
      <w:bookmarkStart w:id="19" w:name="_Toc35935812"/>
      <w:bookmarkStart w:id="20" w:name="_Toc45030032"/>
      <w:bookmarkStart w:id="21" w:name="_Toc51922392"/>
      <w:bookmarkStart w:id="22" w:name="_Toc51922811"/>
      <w:bookmarkStart w:id="23" w:name="_Toc74986947"/>
      <w:bookmarkStart w:id="24" w:name="_Toc19709716"/>
      <w:bookmarkStart w:id="25" w:name="_Toc27252991"/>
      <w:bookmarkStart w:id="26" w:name="_Toc44856079"/>
      <w:bookmarkStart w:id="27" w:name="_Toc44857967"/>
      <w:bookmarkStart w:id="28" w:name="_Toc51840292"/>
      <w:bookmarkStart w:id="29" w:name="_Toc57026754"/>
    </w:p>
    <w:p w14:paraId="4FF1A94A" w14:textId="77777777" w:rsidR="003F3968" w:rsidRPr="00FC6980" w:rsidRDefault="003F3968" w:rsidP="003F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D975B6" w14:textId="77777777" w:rsidR="00BC7F3B" w:rsidRPr="00441CD0" w:rsidRDefault="00BC7F3B" w:rsidP="00BC7F3B">
      <w:pPr>
        <w:pStyle w:val="3"/>
        <w:rPr>
          <w:lang w:val="x-none"/>
        </w:rPr>
      </w:pPr>
      <w:bookmarkStart w:id="30" w:name="_Toc9038705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441CD0">
        <w:t>8.</w:t>
      </w:r>
      <w:r w:rsidRPr="00441CD0">
        <w:rPr>
          <w:lang w:val="en-US"/>
        </w:rPr>
        <w:t>2.</w:t>
      </w:r>
      <w:r>
        <w:rPr>
          <w:lang w:val="en-US"/>
        </w:rPr>
        <w:t>204</w:t>
      </w:r>
      <w:r w:rsidRPr="00441CD0">
        <w:tab/>
      </w:r>
      <w:r>
        <w:t xml:space="preserve">Reporting </w:t>
      </w:r>
      <w:r w:rsidRPr="00441CD0">
        <w:t>Flags</w:t>
      </w:r>
      <w:bookmarkEnd w:id="30"/>
    </w:p>
    <w:p w14:paraId="15859605" w14:textId="77777777" w:rsidR="00BC7F3B" w:rsidRPr="00441CD0" w:rsidRDefault="00BC7F3B" w:rsidP="00BC7F3B">
      <w:pPr>
        <w:rPr>
          <w:lang w:eastAsia="zh-CN"/>
        </w:rPr>
      </w:pPr>
      <w:r w:rsidRPr="00441CD0">
        <w:rPr>
          <w:lang w:eastAsia="zh-CN"/>
        </w:rPr>
        <w:t xml:space="preserve">The </w:t>
      </w:r>
      <w:r>
        <w:rPr>
          <w:lang w:eastAsia="zh-CN"/>
        </w:rPr>
        <w:t xml:space="preserve">Reporting </w:t>
      </w:r>
      <w:r w:rsidRPr="00441CD0">
        <w:rPr>
          <w:lang w:eastAsia="zh-CN"/>
        </w:rPr>
        <w:t xml:space="preserve">Flags IE indicates flags </w:t>
      </w:r>
      <w:r>
        <w:rPr>
          <w:lang w:eastAsia="zh-CN"/>
        </w:rPr>
        <w:t>providing additional information for direct event notification reporting</w:t>
      </w:r>
      <w:r w:rsidRPr="00441CD0">
        <w:t xml:space="preserve">. It </w:t>
      </w:r>
      <w:r w:rsidRPr="00441CD0">
        <w:rPr>
          <w:lang w:eastAsia="zh-CN"/>
        </w:rPr>
        <w:t>is coded as depicted in Figure 8.2.</w:t>
      </w:r>
      <w:r>
        <w:rPr>
          <w:lang w:eastAsia="zh-CN"/>
        </w:rPr>
        <w:t>204</w:t>
      </w:r>
      <w:r w:rsidRPr="00441CD0">
        <w:rPr>
          <w:lang w:eastAsia="zh-CN"/>
        </w:rPr>
        <w:t>-1.</w:t>
      </w:r>
    </w:p>
    <w:p w14:paraId="40D8FB8F" w14:textId="77777777" w:rsidR="00BC7F3B" w:rsidRPr="001A7CA8" w:rsidRDefault="00BC7F3B" w:rsidP="00BC7F3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BC7F3B" w:rsidRPr="001A7CA8" w14:paraId="021D197F" w14:textId="77777777" w:rsidTr="00330B2B">
        <w:trPr>
          <w:jc w:val="center"/>
        </w:trPr>
        <w:tc>
          <w:tcPr>
            <w:tcW w:w="151" w:type="dxa"/>
            <w:tcBorders>
              <w:top w:val="single" w:sz="6" w:space="0" w:color="auto"/>
              <w:left w:val="single" w:sz="6" w:space="0" w:color="auto"/>
              <w:bottom w:val="nil"/>
              <w:right w:val="nil"/>
            </w:tcBorders>
          </w:tcPr>
          <w:p w14:paraId="5F376A33" w14:textId="77777777" w:rsidR="00BC7F3B" w:rsidRPr="001A7CA8" w:rsidRDefault="00BC7F3B" w:rsidP="00330B2B">
            <w:pPr>
              <w:pStyle w:val="TAC"/>
            </w:pPr>
          </w:p>
        </w:tc>
        <w:tc>
          <w:tcPr>
            <w:tcW w:w="1104" w:type="dxa"/>
            <w:tcBorders>
              <w:top w:val="single" w:sz="6" w:space="0" w:color="auto"/>
              <w:left w:val="nil"/>
              <w:bottom w:val="nil"/>
              <w:right w:val="nil"/>
            </w:tcBorders>
          </w:tcPr>
          <w:p w14:paraId="6BF20AC7" w14:textId="77777777" w:rsidR="00BC7F3B" w:rsidRPr="001A7CA8" w:rsidRDefault="00BC7F3B" w:rsidP="00330B2B">
            <w:pPr>
              <w:pStyle w:val="TAH"/>
            </w:pPr>
          </w:p>
        </w:tc>
        <w:tc>
          <w:tcPr>
            <w:tcW w:w="4711" w:type="dxa"/>
            <w:gridSpan w:val="8"/>
            <w:tcBorders>
              <w:top w:val="single" w:sz="6" w:space="0" w:color="auto"/>
              <w:left w:val="nil"/>
              <w:bottom w:val="nil"/>
              <w:right w:val="nil"/>
            </w:tcBorders>
            <w:hideMark/>
          </w:tcPr>
          <w:p w14:paraId="3F9475D8" w14:textId="77777777" w:rsidR="00BC7F3B" w:rsidRPr="001A7CA8" w:rsidRDefault="00BC7F3B" w:rsidP="00330B2B">
            <w:pPr>
              <w:pStyle w:val="TAH"/>
            </w:pPr>
            <w:r w:rsidRPr="001A7CA8">
              <w:t>Bits</w:t>
            </w:r>
          </w:p>
        </w:tc>
        <w:tc>
          <w:tcPr>
            <w:tcW w:w="588" w:type="dxa"/>
            <w:tcBorders>
              <w:top w:val="single" w:sz="6" w:space="0" w:color="auto"/>
              <w:left w:val="nil"/>
              <w:bottom w:val="nil"/>
              <w:right w:val="single" w:sz="6" w:space="0" w:color="auto"/>
            </w:tcBorders>
          </w:tcPr>
          <w:p w14:paraId="3D79BB8E" w14:textId="77777777" w:rsidR="00BC7F3B" w:rsidRPr="001A7CA8" w:rsidRDefault="00BC7F3B" w:rsidP="00330B2B">
            <w:pPr>
              <w:pStyle w:val="TAC"/>
            </w:pPr>
          </w:p>
        </w:tc>
      </w:tr>
      <w:tr w:rsidR="00BC7F3B" w:rsidRPr="001A7CA8" w14:paraId="37382BD4" w14:textId="77777777" w:rsidTr="00330B2B">
        <w:trPr>
          <w:jc w:val="center"/>
        </w:trPr>
        <w:tc>
          <w:tcPr>
            <w:tcW w:w="151" w:type="dxa"/>
            <w:tcBorders>
              <w:top w:val="nil"/>
              <w:left w:val="single" w:sz="6" w:space="0" w:color="auto"/>
              <w:bottom w:val="nil"/>
              <w:right w:val="nil"/>
            </w:tcBorders>
          </w:tcPr>
          <w:p w14:paraId="3167C79F" w14:textId="77777777" w:rsidR="00BC7F3B" w:rsidRPr="001A7CA8" w:rsidRDefault="00BC7F3B" w:rsidP="00330B2B">
            <w:pPr>
              <w:pStyle w:val="TAC"/>
            </w:pPr>
          </w:p>
        </w:tc>
        <w:tc>
          <w:tcPr>
            <w:tcW w:w="1104" w:type="dxa"/>
            <w:tcBorders>
              <w:top w:val="nil"/>
              <w:left w:val="nil"/>
              <w:bottom w:val="nil"/>
              <w:right w:val="nil"/>
            </w:tcBorders>
            <w:hideMark/>
          </w:tcPr>
          <w:p w14:paraId="7561F83A" w14:textId="77777777" w:rsidR="00BC7F3B" w:rsidRPr="001A7CA8" w:rsidRDefault="00BC7F3B" w:rsidP="00330B2B">
            <w:pPr>
              <w:pStyle w:val="TAH"/>
            </w:pPr>
            <w:r w:rsidRPr="001A7CA8">
              <w:t>Octets</w:t>
            </w:r>
          </w:p>
        </w:tc>
        <w:tc>
          <w:tcPr>
            <w:tcW w:w="588" w:type="dxa"/>
            <w:tcBorders>
              <w:top w:val="nil"/>
              <w:left w:val="nil"/>
              <w:bottom w:val="single" w:sz="4" w:space="0" w:color="auto"/>
              <w:right w:val="nil"/>
            </w:tcBorders>
            <w:hideMark/>
          </w:tcPr>
          <w:p w14:paraId="4A7CB544" w14:textId="77777777" w:rsidR="00BC7F3B" w:rsidRPr="001A7CA8" w:rsidRDefault="00BC7F3B" w:rsidP="00330B2B">
            <w:pPr>
              <w:pStyle w:val="TAH"/>
            </w:pPr>
            <w:r w:rsidRPr="001A7CA8">
              <w:t>8</w:t>
            </w:r>
          </w:p>
        </w:tc>
        <w:tc>
          <w:tcPr>
            <w:tcW w:w="588" w:type="dxa"/>
            <w:tcBorders>
              <w:top w:val="nil"/>
              <w:left w:val="nil"/>
              <w:bottom w:val="single" w:sz="4" w:space="0" w:color="auto"/>
              <w:right w:val="nil"/>
            </w:tcBorders>
            <w:hideMark/>
          </w:tcPr>
          <w:p w14:paraId="2D42D6A2" w14:textId="77777777" w:rsidR="00BC7F3B" w:rsidRPr="001A7CA8" w:rsidRDefault="00BC7F3B" w:rsidP="00330B2B">
            <w:pPr>
              <w:pStyle w:val="TAH"/>
            </w:pPr>
            <w:r w:rsidRPr="001A7CA8">
              <w:t>7</w:t>
            </w:r>
          </w:p>
        </w:tc>
        <w:tc>
          <w:tcPr>
            <w:tcW w:w="589" w:type="dxa"/>
            <w:tcBorders>
              <w:top w:val="nil"/>
              <w:left w:val="nil"/>
              <w:bottom w:val="single" w:sz="4" w:space="0" w:color="auto"/>
              <w:right w:val="nil"/>
            </w:tcBorders>
            <w:hideMark/>
          </w:tcPr>
          <w:p w14:paraId="7830D206" w14:textId="77777777" w:rsidR="00BC7F3B" w:rsidRPr="001A7CA8" w:rsidRDefault="00BC7F3B" w:rsidP="00330B2B">
            <w:pPr>
              <w:pStyle w:val="TAH"/>
            </w:pPr>
            <w:r w:rsidRPr="001A7CA8">
              <w:t>6</w:t>
            </w:r>
          </w:p>
        </w:tc>
        <w:tc>
          <w:tcPr>
            <w:tcW w:w="589" w:type="dxa"/>
            <w:tcBorders>
              <w:top w:val="nil"/>
              <w:left w:val="nil"/>
              <w:bottom w:val="single" w:sz="4" w:space="0" w:color="auto"/>
              <w:right w:val="nil"/>
            </w:tcBorders>
            <w:hideMark/>
          </w:tcPr>
          <w:p w14:paraId="03F633D5" w14:textId="77777777" w:rsidR="00BC7F3B" w:rsidRPr="001A7CA8" w:rsidRDefault="00BC7F3B" w:rsidP="00330B2B">
            <w:pPr>
              <w:pStyle w:val="TAH"/>
            </w:pPr>
            <w:r w:rsidRPr="001A7CA8">
              <w:t>5</w:t>
            </w:r>
          </w:p>
        </w:tc>
        <w:tc>
          <w:tcPr>
            <w:tcW w:w="589" w:type="dxa"/>
            <w:tcBorders>
              <w:top w:val="nil"/>
              <w:left w:val="nil"/>
              <w:bottom w:val="single" w:sz="4" w:space="0" w:color="auto"/>
              <w:right w:val="nil"/>
            </w:tcBorders>
            <w:hideMark/>
          </w:tcPr>
          <w:p w14:paraId="172F2B67" w14:textId="77777777" w:rsidR="00BC7F3B" w:rsidRPr="001A7CA8" w:rsidRDefault="00BC7F3B" w:rsidP="00330B2B">
            <w:pPr>
              <w:pStyle w:val="TAH"/>
            </w:pPr>
            <w:r w:rsidRPr="001A7CA8">
              <w:t>4</w:t>
            </w:r>
          </w:p>
        </w:tc>
        <w:tc>
          <w:tcPr>
            <w:tcW w:w="589" w:type="dxa"/>
            <w:tcBorders>
              <w:top w:val="nil"/>
              <w:left w:val="nil"/>
              <w:bottom w:val="single" w:sz="4" w:space="0" w:color="auto"/>
              <w:right w:val="nil"/>
            </w:tcBorders>
            <w:hideMark/>
          </w:tcPr>
          <w:p w14:paraId="07A0CAAA" w14:textId="77777777" w:rsidR="00BC7F3B" w:rsidRPr="001A7CA8" w:rsidRDefault="00BC7F3B" w:rsidP="00330B2B">
            <w:pPr>
              <w:pStyle w:val="TAH"/>
            </w:pPr>
            <w:r w:rsidRPr="001A7CA8">
              <w:t>3</w:t>
            </w:r>
          </w:p>
        </w:tc>
        <w:tc>
          <w:tcPr>
            <w:tcW w:w="589" w:type="dxa"/>
            <w:tcBorders>
              <w:top w:val="nil"/>
              <w:left w:val="nil"/>
              <w:bottom w:val="single" w:sz="4" w:space="0" w:color="auto"/>
              <w:right w:val="nil"/>
            </w:tcBorders>
            <w:hideMark/>
          </w:tcPr>
          <w:p w14:paraId="3E8B90BC" w14:textId="77777777" w:rsidR="00BC7F3B" w:rsidRPr="001A7CA8" w:rsidRDefault="00BC7F3B" w:rsidP="00330B2B">
            <w:pPr>
              <w:pStyle w:val="TAH"/>
            </w:pPr>
            <w:r w:rsidRPr="001A7CA8">
              <w:t>2</w:t>
            </w:r>
          </w:p>
        </w:tc>
        <w:tc>
          <w:tcPr>
            <w:tcW w:w="590" w:type="dxa"/>
            <w:tcBorders>
              <w:top w:val="nil"/>
              <w:left w:val="nil"/>
              <w:bottom w:val="single" w:sz="4" w:space="0" w:color="auto"/>
              <w:right w:val="nil"/>
            </w:tcBorders>
            <w:hideMark/>
          </w:tcPr>
          <w:p w14:paraId="0B3C3FE3" w14:textId="77777777" w:rsidR="00BC7F3B" w:rsidRPr="001A7CA8" w:rsidRDefault="00BC7F3B" w:rsidP="00330B2B">
            <w:pPr>
              <w:pStyle w:val="TAH"/>
            </w:pPr>
            <w:r w:rsidRPr="001A7CA8">
              <w:t>1</w:t>
            </w:r>
          </w:p>
        </w:tc>
        <w:tc>
          <w:tcPr>
            <w:tcW w:w="588" w:type="dxa"/>
            <w:tcBorders>
              <w:top w:val="nil"/>
              <w:left w:val="nil"/>
              <w:bottom w:val="nil"/>
              <w:right w:val="single" w:sz="6" w:space="0" w:color="auto"/>
            </w:tcBorders>
          </w:tcPr>
          <w:p w14:paraId="216B94CC" w14:textId="77777777" w:rsidR="00BC7F3B" w:rsidRPr="001A7CA8" w:rsidRDefault="00BC7F3B" w:rsidP="00330B2B">
            <w:pPr>
              <w:pStyle w:val="TAC"/>
            </w:pPr>
          </w:p>
        </w:tc>
      </w:tr>
      <w:tr w:rsidR="00BC7F3B" w:rsidRPr="001A7CA8" w14:paraId="7D819244" w14:textId="77777777" w:rsidTr="00330B2B">
        <w:trPr>
          <w:jc w:val="center"/>
        </w:trPr>
        <w:tc>
          <w:tcPr>
            <w:tcW w:w="151" w:type="dxa"/>
            <w:tcBorders>
              <w:top w:val="nil"/>
              <w:left w:val="single" w:sz="6" w:space="0" w:color="auto"/>
              <w:bottom w:val="nil"/>
              <w:right w:val="nil"/>
            </w:tcBorders>
          </w:tcPr>
          <w:p w14:paraId="00F63611" w14:textId="77777777" w:rsidR="00BC7F3B" w:rsidRPr="001A7CA8" w:rsidRDefault="00BC7F3B" w:rsidP="00330B2B">
            <w:pPr>
              <w:pStyle w:val="TAC"/>
            </w:pPr>
          </w:p>
        </w:tc>
        <w:tc>
          <w:tcPr>
            <w:tcW w:w="1104" w:type="dxa"/>
            <w:tcBorders>
              <w:top w:val="nil"/>
              <w:left w:val="nil"/>
              <w:bottom w:val="nil"/>
              <w:right w:val="single" w:sz="4" w:space="0" w:color="auto"/>
            </w:tcBorders>
            <w:hideMark/>
          </w:tcPr>
          <w:p w14:paraId="0084D9AF" w14:textId="77777777" w:rsidR="00BC7F3B" w:rsidRPr="001A7CA8" w:rsidRDefault="00BC7F3B" w:rsidP="00330B2B">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9FC833" w14:textId="77777777" w:rsidR="00BC7F3B" w:rsidRPr="001A7CA8" w:rsidRDefault="00BC7F3B" w:rsidP="00330B2B">
            <w:pPr>
              <w:pStyle w:val="TAC"/>
            </w:pPr>
            <w:r w:rsidRPr="001A7CA8">
              <w:t xml:space="preserve">Type = </w:t>
            </w:r>
            <w:r>
              <w:t>298</w:t>
            </w:r>
            <w:r w:rsidRPr="001A7CA8">
              <w:t xml:space="preserve"> (decimal)</w:t>
            </w:r>
          </w:p>
        </w:tc>
        <w:tc>
          <w:tcPr>
            <w:tcW w:w="588" w:type="dxa"/>
            <w:tcBorders>
              <w:top w:val="nil"/>
              <w:left w:val="single" w:sz="4" w:space="0" w:color="auto"/>
              <w:bottom w:val="nil"/>
              <w:right w:val="single" w:sz="6" w:space="0" w:color="auto"/>
            </w:tcBorders>
          </w:tcPr>
          <w:p w14:paraId="23CFFF4A" w14:textId="77777777" w:rsidR="00BC7F3B" w:rsidRPr="001A7CA8" w:rsidRDefault="00BC7F3B" w:rsidP="00330B2B">
            <w:pPr>
              <w:pStyle w:val="TAC"/>
            </w:pPr>
          </w:p>
        </w:tc>
      </w:tr>
      <w:tr w:rsidR="00BC7F3B" w:rsidRPr="001A7CA8" w14:paraId="4A4091EE" w14:textId="77777777" w:rsidTr="00330B2B">
        <w:trPr>
          <w:jc w:val="center"/>
        </w:trPr>
        <w:tc>
          <w:tcPr>
            <w:tcW w:w="151" w:type="dxa"/>
            <w:tcBorders>
              <w:top w:val="nil"/>
              <w:left w:val="single" w:sz="6" w:space="0" w:color="auto"/>
              <w:bottom w:val="nil"/>
              <w:right w:val="nil"/>
            </w:tcBorders>
          </w:tcPr>
          <w:p w14:paraId="6ED5405F" w14:textId="77777777" w:rsidR="00BC7F3B" w:rsidRPr="001A7CA8" w:rsidRDefault="00BC7F3B" w:rsidP="00330B2B">
            <w:pPr>
              <w:pStyle w:val="TAC"/>
            </w:pPr>
          </w:p>
        </w:tc>
        <w:tc>
          <w:tcPr>
            <w:tcW w:w="1104" w:type="dxa"/>
            <w:tcBorders>
              <w:top w:val="nil"/>
              <w:left w:val="nil"/>
              <w:bottom w:val="nil"/>
              <w:right w:val="single" w:sz="4" w:space="0" w:color="auto"/>
            </w:tcBorders>
            <w:hideMark/>
          </w:tcPr>
          <w:p w14:paraId="06137E84" w14:textId="77777777" w:rsidR="00BC7F3B" w:rsidRPr="001A7CA8" w:rsidRDefault="00BC7F3B" w:rsidP="00330B2B">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E94720" w14:textId="77777777" w:rsidR="00BC7F3B" w:rsidRPr="001A7CA8" w:rsidRDefault="00BC7F3B" w:rsidP="00330B2B">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745A60CD" w14:textId="77777777" w:rsidR="00BC7F3B" w:rsidRPr="001A7CA8" w:rsidRDefault="00BC7F3B" w:rsidP="00330B2B">
            <w:pPr>
              <w:pStyle w:val="TAC"/>
            </w:pPr>
          </w:p>
        </w:tc>
      </w:tr>
      <w:tr w:rsidR="00BC7F3B" w:rsidRPr="001A7CA8" w14:paraId="0A712430" w14:textId="77777777" w:rsidTr="00330B2B">
        <w:trPr>
          <w:jc w:val="center"/>
        </w:trPr>
        <w:tc>
          <w:tcPr>
            <w:tcW w:w="151" w:type="dxa"/>
            <w:tcBorders>
              <w:top w:val="nil"/>
              <w:left w:val="single" w:sz="6" w:space="0" w:color="auto"/>
              <w:bottom w:val="nil"/>
              <w:right w:val="nil"/>
            </w:tcBorders>
          </w:tcPr>
          <w:p w14:paraId="2A2B423C" w14:textId="77777777" w:rsidR="00BC7F3B" w:rsidRPr="001A7CA8" w:rsidRDefault="00BC7F3B" w:rsidP="00330B2B">
            <w:pPr>
              <w:pStyle w:val="TAC"/>
            </w:pPr>
          </w:p>
        </w:tc>
        <w:tc>
          <w:tcPr>
            <w:tcW w:w="1104" w:type="dxa"/>
            <w:tcBorders>
              <w:top w:val="nil"/>
              <w:left w:val="nil"/>
              <w:bottom w:val="nil"/>
              <w:right w:val="single" w:sz="4" w:space="0" w:color="auto"/>
            </w:tcBorders>
            <w:hideMark/>
          </w:tcPr>
          <w:p w14:paraId="5898CB6A" w14:textId="77777777" w:rsidR="00BC7F3B" w:rsidRPr="001A7CA8" w:rsidRDefault="00BC7F3B" w:rsidP="00330B2B">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hideMark/>
          </w:tcPr>
          <w:p w14:paraId="78C0969E" w14:textId="77777777" w:rsidR="00BC7F3B" w:rsidRPr="001A7CA8" w:rsidRDefault="00BC7F3B" w:rsidP="00330B2B">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F5F27EF" w14:textId="77777777" w:rsidR="00BC7F3B" w:rsidRPr="001A7CA8" w:rsidRDefault="00BC7F3B" w:rsidP="00330B2B">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08BAAF4" w14:textId="77777777" w:rsidR="00BC7F3B" w:rsidRPr="001A7CA8" w:rsidRDefault="00BC7F3B" w:rsidP="00330B2B">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92A3626" w14:textId="77777777" w:rsidR="00BC7F3B" w:rsidRPr="001A7CA8" w:rsidRDefault="00BC7F3B" w:rsidP="00330B2B">
            <w:pPr>
              <w:pStyle w:val="TAC"/>
              <w:rPr>
                <w:lang w:eastAsia="zh-CN"/>
              </w:rPr>
            </w:pPr>
            <w:r w:rsidRPr="00F6741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36C0BAD" w14:textId="77777777" w:rsidR="00BC7F3B" w:rsidRPr="001A7CA8" w:rsidRDefault="00BC7F3B" w:rsidP="00330B2B">
            <w:pPr>
              <w:pStyle w:val="TAC"/>
              <w:rPr>
                <w:lang w:eastAsia="zh-CN"/>
              </w:rPr>
            </w:pPr>
            <w:r w:rsidRPr="00F6741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308A457" w14:textId="77777777" w:rsidR="00BC7F3B" w:rsidRPr="001A7CA8" w:rsidRDefault="00BC7F3B" w:rsidP="00330B2B">
            <w:pPr>
              <w:pStyle w:val="TAC"/>
              <w:rPr>
                <w:lang w:eastAsia="zh-CN"/>
              </w:rPr>
            </w:pPr>
            <w:r w:rsidRPr="00F6741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D959C28" w14:textId="77777777" w:rsidR="00BC7F3B" w:rsidRPr="001A7CA8" w:rsidRDefault="00BC7F3B" w:rsidP="00330B2B">
            <w:pPr>
              <w:pStyle w:val="TAC"/>
              <w:rPr>
                <w:lang w:eastAsia="zh-CN"/>
              </w:rPr>
            </w:pPr>
            <w:r w:rsidRPr="00F67410">
              <w:rPr>
                <w:lang w:eastAsia="zh-CN"/>
              </w:rPr>
              <w:t>Spare</w:t>
            </w:r>
          </w:p>
        </w:tc>
        <w:tc>
          <w:tcPr>
            <w:tcW w:w="590" w:type="dxa"/>
            <w:tcBorders>
              <w:top w:val="single" w:sz="4" w:space="0" w:color="auto"/>
              <w:left w:val="single" w:sz="4" w:space="0" w:color="auto"/>
              <w:bottom w:val="single" w:sz="4" w:space="0" w:color="auto"/>
              <w:right w:val="single" w:sz="4" w:space="0" w:color="auto"/>
            </w:tcBorders>
            <w:hideMark/>
          </w:tcPr>
          <w:p w14:paraId="4F94A2B7" w14:textId="77777777" w:rsidR="00BC7F3B" w:rsidRPr="001A7CA8" w:rsidRDefault="00BC7F3B" w:rsidP="00330B2B">
            <w:pPr>
              <w:pStyle w:val="TAC"/>
              <w:rPr>
                <w:lang w:eastAsia="zh-CN"/>
              </w:rPr>
            </w:pPr>
            <w:r>
              <w:rPr>
                <w:lang w:eastAsia="zh-CN"/>
              </w:rPr>
              <w:t>DUPL</w:t>
            </w:r>
          </w:p>
        </w:tc>
        <w:tc>
          <w:tcPr>
            <w:tcW w:w="588" w:type="dxa"/>
            <w:tcBorders>
              <w:top w:val="nil"/>
              <w:left w:val="single" w:sz="4" w:space="0" w:color="auto"/>
              <w:bottom w:val="single" w:sz="4" w:space="0" w:color="auto"/>
              <w:right w:val="single" w:sz="6" w:space="0" w:color="auto"/>
            </w:tcBorders>
          </w:tcPr>
          <w:p w14:paraId="14332DCF" w14:textId="77777777" w:rsidR="00BC7F3B" w:rsidRPr="001A7CA8" w:rsidRDefault="00BC7F3B" w:rsidP="00330B2B">
            <w:pPr>
              <w:pStyle w:val="TAC"/>
            </w:pPr>
          </w:p>
        </w:tc>
      </w:tr>
      <w:tr w:rsidR="00BC7F3B" w:rsidRPr="001A7CA8" w14:paraId="5C47CBED" w14:textId="77777777" w:rsidTr="00330B2B">
        <w:trPr>
          <w:jc w:val="center"/>
        </w:trPr>
        <w:tc>
          <w:tcPr>
            <w:tcW w:w="151" w:type="dxa"/>
            <w:tcBorders>
              <w:top w:val="nil"/>
              <w:left w:val="single" w:sz="6" w:space="0" w:color="auto"/>
              <w:bottom w:val="single" w:sz="4" w:space="0" w:color="auto"/>
              <w:right w:val="nil"/>
            </w:tcBorders>
          </w:tcPr>
          <w:p w14:paraId="3185EB94" w14:textId="77777777" w:rsidR="00BC7F3B" w:rsidRPr="001A7CA8" w:rsidRDefault="00BC7F3B" w:rsidP="00330B2B">
            <w:pPr>
              <w:pStyle w:val="TAC"/>
            </w:pPr>
          </w:p>
        </w:tc>
        <w:tc>
          <w:tcPr>
            <w:tcW w:w="1104" w:type="dxa"/>
            <w:tcBorders>
              <w:top w:val="nil"/>
              <w:left w:val="nil"/>
              <w:bottom w:val="single" w:sz="4" w:space="0" w:color="auto"/>
              <w:right w:val="single" w:sz="4" w:space="0" w:color="auto"/>
            </w:tcBorders>
            <w:hideMark/>
          </w:tcPr>
          <w:p w14:paraId="79AB51B2" w14:textId="77777777" w:rsidR="00BC7F3B" w:rsidRPr="001A7CA8" w:rsidRDefault="00BC7F3B" w:rsidP="00330B2B">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C6A1E10" w14:textId="77777777" w:rsidR="00BC7F3B" w:rsidRPr="001A7CA8" w:rsidRDefault="00BC7F3B" w:rsidP="00330B2B">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E102427" w14:textId="77777777" w:rsidR="00BC7F3B" w:rsidRPr="001A7CA8" w:rsidRDefault="00BC7F3B" w:rsidP="00330B2B">
            <w:pPr>
              <w:pStyle w:val="TAC"/>
            </w:pPr>
          </w:p>
        </w:tc>
      </w:tr>
    </w:tbl>
    <w:p w14:paraId="4967222E" w14:textId="69B94C5D" w:rsidR="00BC7F3B" w:rsidRPr="001A7CA8" w:rsidRDefault="00BC7F3B" w:rsidP="00BC7F3B">
      <w:pPr>
        <w:pStyle w:val="TF"/>
        <w:spacing w:before="120"/>
        <w:rPr>
          <w:lang w:eastAsia="zh-CN"/>
        </w:rPr>
      </w:pPr>
      <w:proofErr w:type="gramStart"/>
      <w:r w:rsidRPr="001A7CA8">
        <w:t>Figure 8.2.</w:t>
      </w:r>
      <w:proofErr w:type="gramEnd"/>
      <w:del w:id="31" w:author="Zhijun " w:date="2022-01-31T23:27:00Z">
        <w:r w:rsidDel="00BC7F3B">
          <w:delText>104</w:delText>
        </w:r>
      </w:del>
      <w:ins w:id="32" w:author="Zhijun " w:date="2022-01-31T23:27:00Z">
        <w:r>
          <w:t>204</w:t>
        </w:r>
      </w:ins>
      <w:r w:rsidRPr="001A7CA8">
        <w:rPr>
          <w:lang w:eastAsia="zh-CN"/>
        </w:rPr>
        <w:t>-1</w:t>
      </w:r>
      <w:r w:rsidRPr="001A7CA8">
        <w:t xml:space="preserve">: </w:t>
      </w:r>
      <w:r>
        <w:rPr>
          <w:lang w:eastAsia="zh-CN"/>
        </w:rPr>
        <w:t xml:space="preserve">Reporting </w:t>
      </w:r>
      <w:r w:rsidRPr="001A7CA8">
        <w:rPr>
          <w:lang w:eastAsia="zh-CN"/>
        </w:rPr>
        <w:t>Flags</w:t>
      </w:r>
    </w:p>
    <w:p w14:paraId="14972BCF" w14:textId="77777777" w:rsidR="00BC7F3B" w:rsidRPr="001A7CA8" w:rsidRDefault="00BC7F3B" w:rsidP="00BC7F3B">
      <w:pPr>
        <w:rPr>
          <w:lang w:eastAsia="zh-CN"/>
        </w:rPr>
      </w:pPr>
      <w:r w:rsidRPr="001A7CA8">
        <w:rPr>
          <w:lang w:eastAsia="zh-CN"/>
        </w:rPr>
        <w:t>The following bits within Octet 5 shall indicate:</w:t>
      </w:r>
    </w:p>
    <w:p w14:paraId="067869A9" w14:textId="77777777" w:rsidR="00BC7F3B" w:rsidRPr="001A7CA8" w:rsidRDefault="00BC7F3B" w:rsidP="00BC7F3B">
      <w:pPr>
        <w:pStyle w:val="B1"/>
      </w:pPr>
      <w:r w:rsidRPr="001A7CA8">
        <w:t>-</w:t>
      </w:r>
      <w:r w:rsidRPr="001A7CA8">
        <w:tab/>
        <w:t xml:space="preserve">Bit 1 – </w:t>
      </w:r>
      <w:r>
        <w:t>DUPL</w:t>
      </w:r>
      <w:r w:rsidRPr="001A7CA8">
        <w:t xml:space="preserve"> (</w:t>
      </w:r>
      <w:r>
        <w:t>Duplicated notification</w:t>
      </w:r>
      <w:r w:rsidRPr="001A7CA8">
        <w:t>): if this bit is set to "1", it indicates that the UP function shall</w:t>
      </w:r>
      <w:r>
        <w:t xml:space="preserve"> also report the event notifications over N4 (in addition to reporting them directly to the Event Notification URI)</w:t>
      </w:r>
      <w:r w:rsidRPr="001A7CA8">
        <w:t>.</w:t>
      </w:r>
    </w:p>
    <w:p w14:paraId="547A3A7B" w14:textId="77777777" w:rsidR="00BC7F3B" w:rsidRDefault="00BC7F3B" w:rsidP="00BC7F3B">
      <w:pPr>
        <w:pStyle w:val="B1"/>
      </w:pPr>
      <w:r w:rsidRPr="001A7CA8">
        <w:t>-</w:t>
      </w:r>
      <w:r w:rsidRPr="001A7CA8">
        <w:tab/>
        <w:t xml:space="preserve">Bit </w:t>
      </w:r>
      <w:r>
        <w:t>2</w:t>
      </w:r>
      <w:r w:rsidRPr="001A7CA8">
        <w:t xml:space="preserve"> to 8 – Spare, for future use, shall be set to"0" by the sender and discarded by the receiver.</w:t>
      </w:r>
    </w:p>
    <w:p w14:paraId="43DBEB81" w14:textId="77777777" w:rsidR="00AC12FC" w:rsidRPr="00FC6980" w:rsidRDefault="00AC12FC" w:rsidP="00AC1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9777716"/>
      <w:bookmarkStart w:id="34" w:name="_Toc27741013"/>
      <w:bookmarkStart w:id="35" w:name="_Toc36054392"/>
      <w:bookmarkStart w:id="36" w:name="_Toc44874268"/>
      <w:bookmarkStart w:id="37" w:name="_Toc51863246"/>
      <w:bookmarkStart w:id="38" w:name="_Toc57980675"/>
      <w:bookmarkStart w:id="39" w:name="_Toc741273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4F2006" w14:textId="77777777" w:rsidR="00AC12FC" w:rsidRDefault="00AC12FC">
      <w:pPr>
        <w:pStyle w:val="3"/>
        <w:pPrChange w:id="40" w:author="Zhijun " w:date="2022-01-31T23:29:00Z">
          <w:pPr>
            <w:pStyle w:val="B3"/>
          </w:pPr>
        </w:pPrChange>
      </w:pPr>
      <w:r>
        <w:t>8.2.206</w:t>
      </w:r>
      <w:r>
        <w:tab/>
      </w:r>
      <w:r w:rsidRPr="00AC12FC">
        <w:rPr>
          <w:rPrChange w:id="41" w:author="Zhijun " w:date="2022-01-31T23:29:00Z">
            <w:rPr>
              <w:lang w:val="fr-FR"/>
            </w:rPr>
          </w:rPrChange>
        </w:rPr>
        <w:t>MBS Session Identifier</w:t>
      </w:r>
      <w:bookmarkEnd w:id="33"/>
      <w:bookmarkEnd w:id="34"/>
      <w:bookmarkEnd w:id="35"/>
      <w:bookmarkEnd w:id="36"/>
      <w:bookmarkEnd w:id="37"/>
      <w:bookmarkEnd w:id="38"/>
      <w:bookmarkEnd w:id="39"/>
    </w:p>
    <w:p w14:paraId="708C6410" w14:textId="77777777" w:rsidR="00AC12FC" w:rsidRDefault="00AC12FC" w:rsidP="00AC12FC">
      <w:pPr>
        <w:rPr>
          <w:lang w:eastAsia="zh-CN"/>
        </w:rPr>
      </w:pPr>
      <w:r>
        <w:rPr>
          <w:lang w:eastAsia="zh-CN"/>
        </w:rPr>
        <w:t xml:space="preserve">The </w:t>
      </w:r>
      <w:r w:rsidRPr="00FA6AB8">
        <w:rPr>
          <w:lang w:val="fr-FR"/>
        </w:rPr>
        <w:t>MBS Session Identifier</w:t>
      </w:r>
      <w:r>
        <w:rPr>
          <w:lang w:eastAsia="zh-CN"/>
        </w:rPr>
        <w:t xml:space="preserve"> is used to identify </w:t>
      </w:r>
      <w:r>
        <w:t xml:space="preserve">a 5G </w:t>
      </w:r>
      <w:r w:rsidRPr="00E56456">
        <w:t>MBS Session</w:t>
      </w:r>
      <w:r>
        <w:t xml:space="preserve">. It </w:t>
      </w:r>
      <w:r>
        <w:rPr>
          <w:lang w:eastAsia="zh-CN"/>
        </w:rPr>
        <w:t xml:space="preserve">contains the </w:t>
      </w:r>
      <w:r>
        <w:t>Temporary Mobile Group Identity as defined in 3GPP TS 23.003 [2] or a Source Specific IP multicast address which consists of two IP addresses, one is an IP unicast address used as source address in IP packets for identifying the source of the multicast service (e.g. AF/AS), the other is an IP multicast address used as destination address in related IP packets for identifying a multicast service associated with the source.</w:t>
      </w:r>
    </w:p>
    <w:p w14:paraId="54E7AA81" w14:textId="77777777" w:rsidR="00AC12FC" w:rsidRDefault="00AC12FC" w:rsidP="00AC12FC">
      <w:pPr>
        <w:rPr>
          <w:lang w:eastAsia="zh-CN"/>
        </w:rPr>
      </w:pPr>
      <w:r>
        <w:rPr>
          <w:lang w:eastAsia="zh-CN"/>
        </w:rPr>
        <w:t>It is coded as specified in Figure 8.2.206-1.</w:t>
      </w:r>
    </w:p>
    <w:p w14:paraId="5684F7E5" w14:textId="77777777" w:rsidR="00AC12FC" w:rsidRDefault="00AC12FC" w:rsidP="00AC12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90"/>
        <w:gridCol w:w="588"/>
      </w:tblGrid>
      <w:tr w:rsidR="00AC12FC" w14:paraId="0BE412BE" w14:textId="77777777" w:rsidTr="00330B2B">
        <w:trPr>
          <w:jc w:val="center"/>
        </w:trPr>
        <w:tc>
          <w:tcPr>
            <w:tcW w:w="151" w:type="dxa"/>
            <w:tcBorders>
              <w:top w:val="single" w:sz="6" w:space="0" w:color="auto"/>
              <w:left w:val="single" w:sz="6" w:space="0" w:color="auto"/>
              <w:bottom w:val="nil"/>
              <w:right w:val="nil"/>
            </w:tcBorders>
          </w:tcPr>
          <w:p w14:paraId="4626EEA6" w14:textId="77777777" w:rsidR="00AC12FC" w:rsidRDefault="00AC12FC" w:rsidP="00330B2B">
            <w:pPr>
              <w:pStyle w:val="TAC"/>
            </w:pPr>
          </w:p>
        </w:tc>
        <w:tc>
          <w:tcPr>
            <w:tcW w:w="1104" w:type="dxa"/>
            <w:tcBorders>
              <w:top w:val="single" w:sz="6" w:space="0" w:color="auto"/>
              <w:left w:val="nil"/>
              <w:bottom w:val="nil"/>
              <w:right w:val="nil"/>
            </w:tcBorders>
          </w:tcPr>
          <w:p w14:paraId="5E9E23B4" w14:textId="77777777" w:rsidR="00AC12FC" w:rsidRDefault="00AC12FC" w:rsidP="00330B2B">
            <w:pPr>
              <w:pStyle w:val="TAH"/>
            </w:pPr>
          </w:p>
        </w:tc>
        <w:tc>
          <w:tcPr>
            <w:tcW w:w="4705" w:type="dxa"/>
            <w:gridSpan w:val="8"/>
            <w:tcBorders>
              <w:top w:val="single" w:sz="6" w:space="0" w:color="auto"/>
              <w:left w:val="nil"/>
              <w:bottom w:val="nil"/>
              <w:right w:val="nil"/>
            </w:tcBorders>
            <w:hideMark/>
          </w:tcPr>
          <w:p w14:paraId="73CCA294" w14:textId="77777777" w:rsidR="00AC12FC" w:rsidRDefault="00AC12FC" w:rsidP="00330B2B">
            <w:pPr>
              <w:pStyle w:val="TAH"/>
            </w:pPr>
            <w:r>
              <w:t>Bits</w:t>
            </w:r>
          </w:p>
        </w:tc>
        <w:tc>
          <w:tcPr>
            <w:tcW w:w="588" w:type="dxa"/>
            <w:tcBorders>
              <w:top w:val="single" w:sz="6" w:space="0" w:color="auto"/>
              <w:left w:val="nil"/>
              <w:bottom w:val="nil"/>
              <w:right w:val="single" w:sz="6" w:space="0" w:color="auto"/>
            </w:tcBorders>
          </w:tcPr>
          <w:p w14:paraId="0C860114" w14:textId="77777777" w:rsidR="00AC12FC" w:rsidRDefault="00AC12FC" w:rsidP="00330B2B">
            <w:pPr>
              <w:pStyle w:val="TAC"/>
            </w:pPr>
          </w:p>
        </w:tc>
      </w:tr>
      <w:tr w:rsidR="00AC12FC" w14:paraId="1B62076C" w14:textId="77777777" w:rsidTr="00330B2B">
        <w:trPr>
          <w:jc w:val="center"/>
        </w:trPr>
        <w:tc>
          <w:tcPr>
            <w:tcW w:w="151" w:type="dxa"/>
            <w:tcBorders>
              <w:top w:val="nil"/>
              <w:left w:val="single" w:sz="6" w:space="0" w:color="auto"/>
              <w:bottom w:val="nil"/>
              <w:right w:val="nil"/>
            </w:tcBorders>
          </w:tcPr>
          <w:p w14:paraId="47AFB886" w14:textId="77777777" w:rsidR="00AC12FC" w:rsidRDefault="00AC12FC" w:rsidP="00330B2B">
            <w:pPr>
              <w:pStyle w:val="TAC"/>
            </w:pPr>
          </w:p>
        </w:tc>
        <w:tc>
          <w:tcPr>
            <w:tcW w:w="1104" w:type="dxa"/>
            <w:tcBorders>
              <w:top w:val="nil"/>
              <w:left w:val="nil"/>
              <w:bottom w:val="nil"/>
              <w:right w:val="nil"/>
            </w:tcBorders>
            <w:hideMark/>
          </w:tcPr>
          <w:p w14:paraId="3B46BAAE" w14:textId="77777777" w:rsidR="00AC12FC" w:rsidRDefault="00AC12FC" w:rsidP="00330B2B">
            <w:pPr>
              <w:pStyle w:val="TAH"/>
            </w:pPr>
            <w:r>
              <w:t>Octets</w:t>
            </w:r>
          </w:p>
        </w:tc>
        <w:tc>
          <w:tcPr>
            <w:tcW w:w="587" w:type="dxa"/>
            <w:tcBorders>
              <w:top w:val="nil"/>
              <w:left w:val="nil"/>
              <w:bottom w:val="single" w:sz="4" w:space="0" w:color="auto"/>
              <w:right w:val="nil"/>
            </w:tcBorders>
            <w:hideMark/>
          </w:tcPr>
          <w:p w14:paraId="2374826C" w14:textId="77777777" w:rsidR="00AC12FC" w:rsidRDefault="00AC12FC" w:rsidP="00330B2B">
            <w:pPr>
              <w:pStyle w:val="TAH"/>
            </w:pPr>
            <w:r>
              <w:t>8</w:t>
            </w:r>
          </w:p>
        </w:tc>
        <w:tc>
          <w:tcPr>
            <w:tcW w:w="588" w:type="dxa"/>
            <w:tcBorders>
              <w:top w:val="nil"/>
              <w:left w:val="nil"/>
              <w:bottom w:val="single" w:sz="4" w:space="0" w:color="auto"/>
              <w:right w:val="nil"/>
            </w:tcBorders>
            <w:hideMark/>
          </w:tcPr>
          <w:p w14:paraId="47BC4193" w14:textId="77777777" w:rsidR="00AC12FC" w:rsidRDefault="00AC12FC" w:rsidP="00330B2B">
            <w:pPr>
              <w:pStyle w:val="TAH"/>
            </w:pPr>
            <w:r>
              <w:t>7</w:t>
            </w:r>
          </w:p>
        </w:tc>
        <w:tc>
          <w:tcPr>
            <w:tcW w:w="588" w:type="dxa"/>
            <w:tcBorders>
              <w:top w:val="nil"/>
              <w:left w:val="nil"/>
              <w:bottom w:val="single" w:sz="4" w:space="0" w:color="auto"/>
              <w:right w:val="nil"/>
            </w:tcBorders>
            <w:hideMark/>
          </w:tcPr>
          <w:p w14:paraId="1C2C842A" w14:textId="77777777" w:rsidR="00AC12FC" w:rsidRDefault="00AC12FC" w:rsidP="00330B2B">
            <w:pPr>
              <w:pStyle w:val="TAH"/>
            </w:pPr>
            <w:r>
              <w:t>6</w:t>
            </w:r>
          </w:p>
        </w:tc>
        <w:tc>
          <w:tcPr>
            <w:tcW w:w="588" w:type="dxa"/>
            <w:tcBorders>
              <w:top w:val="nil"/>
              <w:left w:val="nil"/>
              <w:bottom w:val="single" w:sz="4" w:space="0" w:color="auto"/>
              <w:right w:val="nil"/>
            </w:tcBorders>
            <w:hideMark/>
          </w:tcPr>
          <w:p w14:paraId="72D6F7FA" w14:textId="77777777" w:rsidR="00AC12FC" w:rsidRDefault="00AC12FC" w:rsidP="00330B2B">
            <w:pPr>
              <w:pStyle w:val="TAH"/>
            </w:pPr>
            <w:r>
              <w:t>5</w:t>
            </w:r>
          </w:p>
        </w:tc>
        <w:tc>
          <w:tcPr>
            <w:tcW w:w="588" w:type="dxa"/>
            <w:tcBorders>
              <w:top w:val="nil"/>
              <w:left w:val="nil"/>
              <w:bottom w:val="single" w:sz="4" w:space="0" w:color="auto"/>
              <w:right w:val="nil"/>
            </w:tcBorders>
            <w:hideMark/>
          </w:tcPr>
          <w:p w14:paraId="3BF41EEB" w14:textId="77777777" w:rsidR="00AC12FC" w:rsidRDefault="00AC12FC" w:rsidP="00330B2B">
            <w:pPr>
              <w:pStyle w:val="TAH"/>
            </w:pPr>
            <w:r>
              <w:t>4</w:t>
            </w:r>
          </w:p>
        </w:tc>
        <w:tc>
          <w:tcPr>
            <w:tcW w:w="588" w:type="dxa"/>
            <w:tcBorders>
              <w:top w:val="nil"/>
              <w:left w:val="nil"/>
              <w:bottom w:val="single" w:sz="4" w:space="0" w:color="auto"/>
              <w:right w:val="nil"/>
            </w:tcBorders>
            <w:hideMark/>
          </w:tcPr>
          <w:p w14:paraId="1F52E2D5" w14:textId="77777777" w:rsidR="00AC12FC" w:rsidRDefault="00AC12FC" w:rsidP="00330B2B">
            <w:pPr>
              <w:pStyle w:val="TAH"/>
            </w:pPr>
            <w:r>
              <w:t>3</w:t>
            </w:r>
          </w:p>
        </w:tc>
        <w:tc>
          <w:tcPr>
            <w:tcW w:w="588" w:type="dxa"/>
            <w:tcBorders>
              <w:top w:val="nil"/>
              <w:left w:val="nil"/>
              <w:bottom w:val="single" w:sz="4" w:space="0" w:color="auto"/>
              <w:right w:val="nil"/>
            </w:tcBorders>
            <w:hideMark/>
          </w:tcPr>
          <w:p w14:paraId="49D4C777" w14:textId="77777777" w:rsidR="00AC12FC" w:rsidRDefault="00AC12FC" w:rsidP="00330B2B">
            <w:pPr>
              <w:pStyle w:val="TAH"/>
            </w:pPr>
            <w:r>
              <w:t>2</w:t>
            </w:r>
          </w:p>
        </w:tc>
        <w:tc>
          <w:tcPr>
            <w:tcW w:w="590" w:type="dxa"/>
            <w:tcBorders>
              <w:top w:val="nil"/>
              <w:left w:val="nil"/>
              <w:bottom w:val="single" w:sz="4" w:space="0" w:color="auto"/>
              <w:right w:val="nil"/>
            </w:tcBorders>
            <w:hideMark/>
          </w:tcPr>
          <w:p w14:paraId="02F50204" w14:textId="77777777" w:rsidR="00AC12FC" w:rsidRDefault="00AC12FC" w:rsidP="00330B2B">
            <w:pPr>
              <w:pStyle w:val="TAH"/>
            </w:pPr>
            <w:r>
              <w:t>1</w:t>
            </w:r>
          </w:p>
        </w:tc>
        <w:tc>
          <w:tcPr>
            <w:tcW w:w="588" w:type="dxa"/>
            <w:tcBorders>
              <w:top w:val="nil"/>
              <w:left w:val="nil"/>
              <w:bottom w:val="nil"/>
              <w:right w:val="single" w:sz="6" w:space="0" w:color="auto"/>
            </w:tcBorders>
          </w:tcPr>
          <w:p w14:paraId="0C5B0881" w14:textId="77777777" w:rsidR="00AC12FC" w:rsidRDefault="00AC12FC" w:rsidP="00330B2B">
            <w:pPr>
              <w:pStyle w:val="TAC"/>
            </w:pPr>
          </w:p>
        </w:tc>
      </w:tr>
      <w:tr w:rsidR="00AC12FC" w14:paraId="132AFE0E" w14:textId="77777777" w:rsidTr="00330B2B">
        <w:trPr>
          <w:jc w:val="center"/>
        </w:trPr>
        <w:tc>
          <w:tcPr>
            <w:tcW w:w="151" w:type="dxa"/>
            <w:tcBorders>
              <w:top w:val="nil"/>
              <w:left w:val="single" w:sz="6" w:space="0" w:color="auto"/>
              <w:bottom w:val="nil"/>
              <w:right w:val="nil"/>
            </w:tcBorders>
          </w:tcPr>
          <w:p w14:paraId="1AC37A71" w14:textId="77777777" w:rsidR="00AC12FC" w:rsidRDefault="00AC12FC" w:rsidP="00330B2B">
            <w:pPr>
              <w:pStyle w:val="TAC"/>
            </w:pPr>
          </w:p>
        </w:tc>
        <w:tc>
          <w:tcPr>
            <w:tcW w:w="1104" w:type="dxa"/>
            <w:tcBorders>
              <w:top w:val="nil"/>
              <w:left w:val="nil"/>
              <w:bottom w:val="nil"/>
              <w:right w:val="single" w:sz="4" w:space="0" w:color="auto"/>
            </w:tcBorders>
            <w:hideMark/>
          </w:tcPr>
          <w:p w14:paraId="583CFED4" w14:textId="77777777" w:rsidR="00AC12FC" w:rsidRDefault="00AC12FC" w:rsidP="00330B2B">
            <w:pPr>
              <w:pStyle w:val="TAC"/>
            </w:pPr>
            <w:r>
              <w:t>1 to 2</w:t>
            </w:r>
          </w:p>
        </w:tc>
        <w:tc>
          <w:tcPr>
            <w:tcW w:w="4705" w:type="dxa"/>
            <w:gridSpan w:val="8"/>
            <w:tcBorders>
              <w:top w:val="single" w:sz="4" w:space="0" w:color="auto"/>
              <w:left w:val="single" w:sz="4" w:space="0" w:color="auto"/>
              <w:bottom w:val="single" w:sz="4" w:space="0" w:color="auto"/>
              <w:right w:val="single" w:sz="4" w:space="0" w:color="auto"/>
            </w:tcBorders>
            <w:hideMark/>
          </w:tcPr>
          <w:p w14:paraId="3708EEEF" w14:textId="77777777" w:rsidR="00AC12FC" w:rsidRDefault="00AC12FC" w:rsidP="00330B2B">
            <w:pPr>
              <w:pStyle w:val="TAC"/>
            </w:pPr>
            <w:r>
              <w:t>Type = 305 (decimal)</w:t>
            </w:r>
          </w:p>
        </w:tc>
        <w:tc>
          <w:tcPr>
            <w:tcW w:w="588" w:type="dxa"/>
            <w:tcBorders>
              <w:top w:val="nil"/>
              <w:left w:val="single" w:sz="4" w:space="0" w:color="auto"/>
              <w:bottom w:val="nil"/>
              <w:right w:val="single" w:sz="6" w:space="0" w:color="auto"/>
            </w:tcBorders>
          </w:tcPr>
          <w:p w14:paraId="6CC315DF" w14:textId="77777777" w:rsidR="00AC12FC" w:rsidRDefault="00AC12FC" w:rsidP="00330B2B">
            <w:pPr>
              <w:pStyle w:val="TAC"/>
            </w:pPr>
          </w:p>
        </w:tc>
      </w:tr>
      <w:tr w:rsidR="00AC12FC" w14:paraId="0A14227B" w14:textId="77777777" w:rsidTr="00330B2B">
        <w:trPr>
          <w:jc w:val="center"/>
        </w:trPr>
        <w:tc>
          <w:tcPr>
            <w:tcW w:w="151" w:type="dxa"/>
            <w:tcBorders>
              <w:top w:val="nil"/>
              <w:left w:val="single" w:sz="6" w:space="0" w:color="auto"/>
              <w:bottom w:val="nil"/>
              <w:right w:val="nil"/>
            </w:tcBorders>
          </w:tcPr>
          <w:p w14:paraId="73612418" w14:textId="77777777" w:rsidR="00AC12FC" w:rsidRDefault="00AC12FC" w:rsidP="00330B2B">
            <w:pPr>
              <w:pStyle w:val="TAC"/>
            </w:pPr>
          </w:p>
        </w:tc>
        <w:tc>
          <w:tcPr>
            <w:tcW w:w="1104" w:type="dxa"/>
            <w:tcBorders>
              <w:top w:val="nil"/>
              <w:left w:val="nil"/>
              <w:bottom w:val="nil"/>
              <w:right w:val="single" w:sz="4" w:space="0" w:color="auto"/>
            </w:tcBorders>
            <w:hideMark/>
          </w:tcPr>
          <w:p w14:paraId="70B291B8" w14:textId="77777777" w:rsidR="00AC12FC" w:rsidRDefault="00AC12FC" w:rsidP="00330B2B">
            <w:pPr>
              <w:pStyle w:val="TAC"/>
            </w:pPr>
            <w:r>
              <w:t>3 to 4</w:t>
            </w:r>
          </w:p>
        </w:tc>
        <w:tc>
          <w:tcPr>
            <w:tcW w:w="4705" w:type="dxa"/>
            <w:gridSpan w:val="8"/>
            <w:tcBorders>
              <w:top w:val="single" w:sz="4" w:space="0" w:color="auto"/>
              <w:left w:val="single" w:sz="4" w:space="0" w:color="auto"/>
              <w:bottom w:val="single" w:sz="4" w:space="0" w:color="auto"/>
              <w:right w:val="single" w:sz="4" w:space="0" w:color="auto"/>
            </w:tcBorders>
            <w:hideMark/>
          </w:tcPr>
          <w:p w14:paraId="0D8D3A5B" w14:textId="77777777" w:rsidR="00AC12FC" w:rsidRDefault="00AC12FC" w:rsidP="00330B2B">
            <w:pPr>
              <w:pStyle w:val="TAC"/>
            </w:pPr>
            <w:r>
              <w:t>Length = n</w:t>
            </w:r>
          </w:p>
        </w:tc>
        <w:tc>
          <w:tcPr>
            <w:tcW w:w="588" w:type="dxa"/>
            <w:tcBorders>
              <w:top w:val="nil"/>
              <w:left w:val="single" w:sz="4" w:space="0" w:color="auto"/>
              <w:bottom w:val="nil"/>
              <w:right w:val="single" w:sz="6" w:space="0" w:color="auto"/>
            </w:tcBorders>
          </w:tcPr>
          <w:p w14:paraId="7E0467EE" w14:textId="77777777" w:rsidR="00AC12FC" w:rsidRDefault="00AC12FC" w:rsidP="00330B2B">
            <w:pPr>
              <w:pStyle w:val="TAC"/>
            </w:pPr>
          </w:p>
        </w:tc>
      </w:tr>
      <w:tr w:rsidR="00AC12FC" w14:paraId="12BDEC34" w14:textId="77777777" w:rsidTr="00330B2B">
        <w:trPr>
          <w:jc w:val="center"/>
        </w:trPr>
        <w:tc>
          <w:tcPr>
            <w:tcW w:w="151" w:type="dxa"/>
            <w:tcBorders>
              <w:top w:val="nil"/>
              <w:left w:val="single" w:sz="6" w:space="0" w:color="auto"/>
              <w:bottom w:val="nil"/>
              <w:right w:val="nil"/>
            </w:tcBorders>
          </w:tcPr>
          <w:p w14:paraId="417B7651" w14:textId="77777777" w:rsidR="00AC12FC" w:rsidRDefault="00AC12FC" w:rsidP="00330B2B">
            <w:pPr>
              <w:pStyle w:val="TAC"/>
            </w:pPr>
          </w:p>
        </w:tc>
        <w:tc>
          <w:tcPr>
            <w:tcW w:w="1104" w:type="dxa"/>
            <w:tcBorders>
              <w:top w:val="nil"/>
              <w:left w:val="nil"/>
              <w:bottom w:val="nil"/>
              <w:right w:val="single" w:sz="4" w:space="0" w:color="auto"/>
            </w:tcBorders>
            <w:hideMark/>
          </w:tcPr>
          <w:p w14:paraId="3876CCA8" w14:textId="77777777" w:rsidR="00AC12FC" w:rsidRDefault="00AC12FC" w:rsidP="00330B2B">
            <w:pPr>
              <w:pStyle w:val="TAC"/>
            </w:pPr>
            <w:r>
              <w:t>5</w:t>
            </w:r>
          </w:p>
        </w:tc>
        <w:tc>
          <w:tcPr>
            <w:tcW w:w="3527" w:type="dxa"/>
            <w:gridSpan w:val="6"/>
            <w:tcBorders>
              <w:top w:val="single" w:sz="4" w:space="0" w:color="auto"/>
              <w:left w:val="single" w:sz="4" w:space="0" w:color="auto"/>
              <w:bottom w:val="single" w:sz="4" w:space="0" w:color="auto"/>
              <w:right w:val="single" w:sz="4" w:space="0" w:color="auto"/>
            </w:tcBorders>
            <w:hideMark/>
          </w:tcPr>
          <w:p w14:paraId="40960A98" w14:textId="77777777" w:rsidR="00AC12FC" w:rsidRDefault="00AC12FC" w:rsidP="00330B2B">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7214096" w14:textId="77777777" w:rsidR="00AC12FC" w:rsidRDefault="00AC12FC" w:rsidP="00330B2B">
            <w:pPr>
              <w:pStyle w:val="TAC"/>
            </w:pPr>
            <w:r>
              <w:t>SSMI</w:t>
            </w:r>
          </w:p>
        </w:tc>
        <w:tc>
          <w:tcPr>
            <w:tcW w:w="590" w:type="dxa"/>
            <w:tcBorders>
              <w:top w:val="single" w:sz="4" w:space="0" w:color="auto"/>
              <w:left w:val="single" w:sz="4" w:space="0" w:color="auto"/>
              <w:bottom w:val="single" w:sz="4" w:space="0" w:color="auto"/>
              <w:right w:val="single" w:sz="4" w:space="0" w:color="auto"/>
            </w:tcBorders>
          </w:tcPr>
          <w:p w14:paraId="31B78C64" w14:textId="77777777" w:rsidR="00AC12FC" w:rsidRDefault="00AC12FC" w:rsidP="00330B2B">
            <w:pPr>
              <w:pStyle w:val="TAC"/>
            </w:pPr>
            <w:r>
              <w:t>TMGI</w:t>
            </w:r>
          </w:p>
        </w:tc>
        <w:tc>
          <w:tcPr>
            <w:tcW w:w="588" w:type="dxa"/>
            <w:tcBorders>
              <w:top w:val="nil"/>
              <w:left w:val="single" w:sz="4" w:space="0" w:color="auto"/>
              <w:bottom w:val="nil"/>
              <w:right w:val="single" w:sz="6" w:space="0" w:color="auto"/>
            </w:tcBorders>
          </w:tcPr>
          <w:p w14:paraId="6991A042" w14:textId="77777777" w:rsidR="00AC12FC" w:rsidRDefault="00AC12FC" w:rsidP="00330B2B">
            <w:pPr>
              <w:pStyle w:val="TAC"/>
            </w:pPr>
          </w:p>
        </w:tc>
      </w:tr>
      <w:tr w:rsidR="00AC12FC" w14:paraId="47C81088" w14:textId="77777777" w:rsidTr="00330B2B">
        <w:trPr>
          <w:jc w:val="center"/>
        </w:trPr>
        <w:tc>
          <w:tcPr>
            <w:tcW w:w="151" w:type="dxa"/>
            <w:tcBorders>
              <w:top w:val="nil"/>
              <w:left w:val="single" w:sz="6" w:space="0" w:color="auto"/>
              <w:bottom w:val="nil"/>
              <w:right w:val="nil"/>
            </w:tcBorders>
          </w:tcPr>
          <w:p w14:paraId="1B1B53C5" w14:textId="77777777" w:rsidR="00AC12FC" w:rsidRDefault="00AC12FC" w:rsidP="00330B2B">
            <w:pPr>
              <w:pStyle w:val="TAC"/>
            </w:pPr>
          </w:p>
        </w:tc>
        <w:tc>
          <w:tcPr>
            <w:tcW w:w="1104" w:type="dxa"/>
            <w:tcBorders>
              <w:top w:val="nil"/>
              <w:left w:val="nil"/>
              <w:bottom w:val="nil"/>
              <w:right w:val="single" w:sz="4" w:space="0" w:color="auto"/>
            </w:tcBorders>
            <w:hideMark/>
          </w:tcPr>
          <w:p w14:paraId="02696DFC" w14:textId="77777777" w:rsidR="00AC12FC" w:rsidRDefault="00AC12FC" w:rsidP="00330B2B">
            <w:pPr>
              <w:pStyle w:val="TAC"/>
            </w:pPr>
            <w:r>
              <w:t>6-11</w:t>
            </w:r>
          </w:p>
        </w:tc>
        <w:tc>
          <w:tcPr>
            <w:tcW w:w="4705" w:type="dxa"/>
            <w:gridSpan w:val="8"/>
            <w:tcBorders>
              <w:top w:val="single" w:sz="4" w:space="0" w:color="auto"/>
              <w:left w:val="single" w:sz="4" w:space="0" w:color="auto"/>
              <w:bottom w:val="single" w:sz="4" w:space="0" w:color="auto"/>
              <w:right w:val="single" w:sz="4" w:space="0" w:color="auto"/>
            </w:tcBorders>
            <w:hideMark/>
          </w:tcPr>
          <w:p w14:paraId="21ACFF9E" w14:textId="77777777" w:rsidR="00AC12FC" w:rsidRDefault="00AC12FC" w:rsidP="00330B2B">
            <w:pPr>
              <w:pStyle w:val="TAC"/>
            </w:pPr>
            <w:r>
              <w:t>TMGI</w:t>
            </w:r>
          </w:p>
        </w:tc>
        <w:tc>
          <w:tcPr>
            <w:tcW w:w="588" w:type="dxa"/>
            <w:tcBorders>
              <w:top w:val="nil"/>
              <w:left w:val="single" w:sz="4" w:space="0" w:color="auto"/>
              <w:bottom w:val="nil"/>
              <w:right w:val="single" w:sz="6" w:space="0" w:color="auto"/>
            </w:tcBorders>
          </w:tcPr>
          <w:p w14:paraId="04D7042E" w14:textId="77777777" w:rsidR="00AC12FC" w:rsidRDefault="00AC12FC" w:rsidP="00330B2B">
            <w:pPr>
              <w:pStyle w:val="TAC"/>
            </w:pPr>
          </w:p>
        </w:tc>
      </w:tr>
      <w:tr w:rsidR="00AC12FC" w14:paraId="1A4DA605" w14:textId="77777777" w:rsidTr="00330B2B">
        <w:trPr>
          <w:jc w:val="center"/>
        </w:trPr>
        <w:tc>
          <w:tcPr>
            <w:tcW w:w="151" w:type="dxa"/>
            <w:tcBorders>
              <w:top w:val="nil"/>
              <w:left w:val="single" w:sz="6" w:space="0" w:color="auto"/>
              <w:bottom w:val="nil"/>
              <w:right w:val="nil"/>
            </w:tcBorders>
          </w:tcPr>
          <w:p w14:paraId="612F179B" w14:textId="77777777" w:rsidR="00AC12FC" w:rsidRDefault="00AC12FC" w:rsidP="00330B2B">
            <w:pPr>
              <w:pStyle w:val="TAC"/>
            </w:pPr>
          </w:p>
        </w:tc>
        <w:tc>
          <w:tcPr>
            <w:tcW w:w="1104" w:type="dxa"/>
            <w:tcBorders>
              <w:top w:val="nil"/>
              <w:left w:val="nil"/>
              <w:bottom w:val="nil"/>
              <w:right w:val="single" w:sz="4" w:space="0" w:color="auto"/>
            </w:tcBorders>
          </w:tcPr>
          <w:p w14:paraId="66A98C38" w14:textId="77777777" w:rsidR="00AC12FC" w:rsidRDefault="00AC12FC" w:rsidP="00330B2B">
            <w:pPr>
              <w:pStyle w:val="TAC"/>
            </w:pPr>
            <w:r>
              <w:t>12-m</w:t>
            </w:r>
          </w:p>
        </w:tc>
        <w:tc>
          <w:tcPr>
            <w:tcW w:w="4705" w:type="dxa"/>
            <w:gridSpan w:val="8"/>
            <w:tcBorders>
              <w:top w:val="single" w:sz="4" w:space="0" w:color="auto"/>
              <w:left w:val="single" w:sz="4" w:space="0" w:color="auto"/>
              <w:bottom w:val="single" w:sz="4" w:space="0" w:color="auto"/>
              <w:right w:val="single" w:sz="4" w:space="0" w:color="auto"/>
            </w:tcBorders>
          </w:tcPr>
          <w:p w14:paraId="1175244D" w14:textId="77777777" w:rsidR="00AC12FC" w:rsidRDefault="00AC12FC" w:rsidP="00330B2B">
            <w:pPr>
              <w:pStyle w:val="TAC"/>
            </w:pPr>
            <w:r>
              <w:t>Source Specific IP Multicast Address</w:t>
            </w:r>
          </w:p>
        </w:tc>
        <w:tc>
          <w:tcPr>
            <w:tcW w:w="588" w:type="dxa"/>
            <w:tcBorders>
              <w:top w:val="nil"/>
              <w:left w:val="single" w:sz="4" w:space="0" w:color="auto"/>
              <w:bottom w:val="nil"/>
              <w:right w:val="single" w:sz="6" w:space="0" w:color="auto"/>
            </w:tcBorders>
          </w:tcPr>
          <w:p w14:paraId="55FE5D49" w14:textId="77777777" w:rsidR="00AC12FC" w:rsidRDefault="00AC12FC" w:rsidP="00330B2B">
            <w:pPr>
              <w:pStyle w:val="TAC"/>
            </w:pPr>
          </w:p>
        </w:tc>
      </w:tr>
      <w:tr w:rsidR="00AC12FC" w14:paraId="1F6404E2" w14:textId="77777777" w:rsidTr="00330B2B">
        <w:trPr>
          <w:jc w:val="center"/>
        </w:trPr>
        <w:tc>
          <w:tcPr>
            <w:tcW w:w="151" w:type="dxa"/>
            <w:tcBorders>
              <w:top w:val="nil"/>
              <w:left w:val="single" w:sz="6" w:space="0" w:color="auto"/>
              <w:bottom w:val="single" w:sz="4" w:space="0" w:color="auto"/>
              <w:right w:val="nil"/>
            </w:tcBorders>
          </w:tcPr>
          <w:p w14:paraId="2FE6C1E5" w14:textId="77777777" w:rsidR="00AC12FC" w:rsidRDefault="00AC12FC" w:rsidP="00330B2B">
            <w:pPr>
              <w:pStyle w:val="TAC"/>
            </w:pPr>
          </w:p>
        </w:tc>
        <w:tc>
          <w:tcPr>
            <w:tcW w:w="1104" w:type="dxa"/>
            <w:tcBorders>
              <w:top w:val="nil"/>
              <w:left w:val="nil"/>
              <w:bottom w:val="single" w:sz="4" w:space="0" w:color="auto"/>
              <w:right w:val="single" w:sz="4" w:space="0" w:color="auto"/>
            </w:tcBorders>
            <w:hideMark/>
          </w:tcPr>
          <w:p w14:paraId="42A92AE2" w14:textId="77777777" w:rsidR="00AC12FC" w:rsidRDefault="00AC12FC" w:rsidP="00330B2B">
            <w:pPr>
              <w:pStyle w:val="TAC"/>
            </w:pPr>
            <w:r>
              <w:t>(m+1)-(n+4)</w:t>
            </w:r>
          </w:p>
        </w:tc>
        <w:tc>
          <w:tcPr>
            <w:tcW w:w="4705" w:type="dxa"/>
            <w:gridSpan w:val="8"/>
            <w:tcBorders>
              <w:top w:val="single" w:sz="4" w:space="0" w:color="auto"/>
              <w:left w:val="single" w:sz="4" w:space="0" w:color="auto"/>
              <w:bottom w:val="single" w:sz="4" w:space="0" w:color="auto"/>
              <w:right w:val="single" w:sz="4" w:space="0" w:color="auto"/>
            </w:tcBorders>
            <w:hideMark/>
          </w:tcPr>
          <w:p w14:paraId="6EDEFEE2" w14:textId="77777777" w:rsidR="00AC12FC" w:rsidRDefault="00AC12FC" w:rsidP="00330B2B">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BE51BAF" w14:textId="77777777" w:rsidR="00AC12FC" w:rsidRDefault="00AC12FC" w:rsidP="00330B2B">
            <w:pPr>
              <w:pStyle w:val="TAC"/>
            </w:pPr>
          </w:p>
        </w:tc>
      </w:tr>
    </w:tbl>
    <w:p w14:paraId="5B1C12C3" w14:textId="77777777" w:rsidR="00AC12FC" w:rsidRDefault="00AC12FC" w:rsidP="00AC12FC">
      <w:pPr>
        <w:pStyle w:val="TF"/>
        <w:spacing w:before="120"/>
        <w:rPr>
          <w:rFonts w:ascii="Times New Roman" w:hAnsi="Times New Roman"/>
          <w:b w:val="0"/>
          <w:lang w:eastAsia="zh-CN"/>
        </w:rPr>
      </w:pPr>
      <w:r>
        <w:t xml:space="preserve">Figure 8.2.206-1: </w:t>
      </w:r>
      <w:r w:rsidRPr="00FA6AB8">
        <w:rPr>
          <w:lang w:val="fr-FR"/>
        </w:rPr>
        <w:t>MBS Session Identifier</w:t>
      </w:r>
    </w:p>
    <w:p w14:paraId="5F08B9AD" w14:textId="77777777" w:rsidR="00AC12FC" w:rsidRDefault="00AC12FC" w:rsidP="00AC12FC">
      <w:pPr>
        <w:rPr>
          <w:lang w:eastAsia="zh-CN"/>
        </w:rPr>
      </w:pPr>
      <w:r>
        <w:rPr>
          <w:lang w:eastAsia="zh-CN"/>
        </w:rPr>
        <w:t>The following bits within Octet 5 shall indicate:</w:t>
      </w:r>
    </w:p>
    <w:p w14:paraId="6CC7FED5" w14:textId="77777777" w:rsidR="00AC12FC" w:rsidRDefault="00AC12FC" w:rsidP="00AC12FC">
      <w:pPr>
        <w:pStyle w:val="B1"/>
      </w:pPr>
      <w:r>
        <w:t>-</w:t>
      </w:r>
      <w:r>
        <w:tab/>
        <w:t>Bit 1 – TMGI: if this bit is set to "1", it indicates that the TMGI field shall be present, otherwise it shall not be present;</w:t>
      </w:r>
    </w:p>
    <w:p w14:paraId="4F881B2D" w14:textId="77777777" w:rsidR="00AC12FC" w:rsidRDefault="00AC12FC" w:rsidP="00AC12FC">
      <w:pPr>
        <w:pStyle w:val="B1"/>
      </w:pPr>
      <w:r>
        <w:t>-</w:t>
      </w:r>
      <w:r>
        <w:tab/>
        <w:t>Bit 2 – SSMI: if this bit is set to "1", it indicates that the Source Specific IP Multicast Address field shall be present, otherwise it shall not be present</w:t>
      </w:r>
      <w:proofErr w:type="gramStart"/>
      <w:r>
        <w:t>.;</w:t>
      </w:r>
      <w:proofErr w:type="gramEnd"/>
    </w:p>
    <w:p w14:paraId="33877978" w14:textId="77777777" w:rsidR="00AC12FC" w:rsidRDefault="00AC12FC" w:rsidP="00AC12FC">
      <w:pPr>
        <w:pStyle w:val="B1"/>
      </w:pPr>
      <w:r>
        <w:lastRenderedPageBreak/>
        <w:t>-</w:t>
      </w:r>
      <w:r>
        <w:tab/>
        <w:t>Bit 3 to 8 – Spare, for future use, shall be set to "0" by the sender and discarded by the receiver.</w:t>
      </w:r>
    </w:p>
    <w:p w14:paraId="6F4BCE8D" w14:textId="77777777" w:rsidR="00AC12FC" w:rsidRDefault="00AC12FC" w:rsidP="00AC12FC">
      <w:pPr>
        <w:rPr>
          <w:lang w:eastAsia="zh-CN"/>
        </w:rPr>
      </w:pPr>
      <w:r>
        <w:t xml:space="preserve">The TMGI field shall be encoded </w:t>
      </w:r>
      <w:r>
        <w:rPr>
          <w:lang w:eastAsia="zh-CN"/>
        </w:rPr>
        <w:t>as octets 3 to octet 8 in the figure 10.5.154 of 3GPP TS 24.008 [5].</w:t>
      </w:r>
    </w:p>
    <w:p w14:paraId="4A3FEEE2" w14:textId="77777777" w:rsidR="00AC12FC" w:rsidRPr="00167EC7" w:rsidRDefault="00AC12FC" w:rsidP="00AC12FC">
      <w:pPr>
        <w:rPr>
          <w:lang w:val="en-US"/>
        </w:rPr>
      </w:pPr>
      <w:r w:rsidRPr="000A1449">
        <w:t>The Source Specific IP Multicast Address field shall be encoded the octets 10 to m of IE Multicast Transport Information as specified in 8.2.207.</w:t>
      </w:r>
    </w:p>
    <w:p w14:paraId="11BC3117" w14:textId="77777777" w:rsidR="00AC12FC" w:rsidRPr="00ED493B" w:rsidRDefault="00AC12FC" w:rsidP="00AC12FC">
      <w:pPr>
        <w:pStyle w:val="EditorsNote"/>
        <w:rPr>
          <w:rStyle w:val="EditorsNoteChar"/>
          <w:b/>
          <w:color w:val="000000" w:themeColor="text1"/>
        </w:rPr>
      </w:pPr>
      <w:r w:rsidRPr="00F024C1">
        <w:rPr>
          <w:rStyle w:val="EditorsNoteChar"/>
        </w:rPr>
        <w:t>Editor's Note:</w:t>
      </w:r>
      <w:r>
        <w:rPr>
          <w:rStyle w:val="EditorsNoteChar"/>
        </w:rPr>
        <w:t xml:space="preserve"> Encoding of TMGI field is FFS where the </w:t>
      </w:r>
      <w:r w:rsidRPr="00F024C1">
        <w:rPr>
          <w:rStyle w:val="EditorsNoteChar"/>
        </w:rPr>
        <w:t>TMGI</w:t>
      </w:r>
      <w:r>
        <w:rPr>
          <w:rStyle w:val="EditorsNoteChar"/>
        </w:rPr>
        <w:t xml:space="preserve"> contains an NID.</w:t>
      </w: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F35092" w14:textId="77777777" w:rsidR="00F136D7" w:rsidRDefault="00F136D7">
      <w:r>
        <w:separator/>
      </w:r>
    </w:p>
  </w:endnote>
  <w:endnote w:type="continuationSeparator" w:id="0">
    <w:p w14:paraId="7F36D7C0" w14:textId="77777777" w:rsidR="00F136D7" w:rsidRDefault="00F13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CE99A1" w14:textId="77777777" w:rsidR="00F136D7" w:rsidRDefault="00F136D7">
      <w:r>
        <w:separator/>
      </w:r>
    </w:p>
  </w:footnote>
  <w:footnote w:type="continuationSeparator" w:id="0">
    <w:p w14:paraId="29693BED" w14:textId="77777777" w:rsidR="00F136D7" w:rsidRDefault="00F13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22E4A"/>
    <w:rsid w:val="00023787"/>
    <w:rsid w:val="000264B3"/>
    <w:rsid w:val="000275AE"/>
    <w:rsid w:val="00031A3F"/>
    <w:rsid w:val="0003281B"/>
    <w:rsid w:val="00032CB1"/>
    <w:rsid w:val="00032E9A"/>
    <w:rsid w:val="000350CD"/>
    <w:rsid w:val="00037C27"/>
    <w:rsid w:val="00041074"/>
    <w:rsid w:val="0004166D"/>
    <w:rsid w:val="00041CC5"/>
    <w:rsid w:val="00042D23"/>
    <w:rsid w:val="0004670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12F8"/>
    <w:rsid w:val="00091520"/>
    <w:rsid w:val="000936D0"/>
    <w:rsid w:val="000A451B"/>
    <w:rsid w:val="000A6394"/>
    <w:rsid w:val="000B0614"/>
    <w:rsid w:val="000B22F1"/>
    <w:rsid w:val="000B3DD6"/>
    <w:rsid w:val="000B5E44"/>
    <w:rsid w:val="000B7FED"/>
    <w:rsid w:val="000C038A"/>
    <w:rsid w:val="000C03E3"/>
    <w:rsid w:val="000C211C"/>
    <w:rsid w:val="000C22FB"/>
    <w:rsid w:val="000C2629"/>
    <w:rsid w:val="000C52DE"/>
    <w:rsid w:val="000C5562"/>
    <w:rsid w:val="000C59B1"/>
    <w:rsid w:val="000C5BB4"/>
    <w:rsid w:val="000C6598"/>
    <w:rsid w:val="000C67C4"/>
    <w:rsid w:val="000D19DB"/>
    <w:rsid w:val="000D428B"/>
    <w:rsid w:val="000D44B3"/>
    <w:rsid w:val="000D669A"/>
    <w:rsid w:val="000D7C58"/>
    <w:rsid w:val="000E357A"/>
    <w:rsid w:val="000E3F0C"/>
    <w:rsid w:val="000E5D4D"/>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078F4"/>
    <w:rsid w:val="001108DE"/>
    <w:rsid w:val="0011361E"/>
    <w:rsid w:val="0011584F"/>
    <w:rsid w:val="00116A84"/>
    <w:rsid w:val="00121264"/>
    <w:rsid w:val="00121DED"/>
    <w:rsid w:val="00124D83"/>
    <w:rsid w:val="00126198"/>
    <w:rsid w:val="0013162C"/>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1AE1"/>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1E1E"/>
    <w:rsid w:val="00192C46"/>
    <w:rsid w:val="00194E41"/>
    <w:rsid w:val="001A068F"/>
    <w:rsid w:val="001A08B3"/>
    <w:rsid w:val="001A0BE4"/>
    <w:rsid w:val="001A0FF4"/>
    <w:rsid w:val="001A608F"/>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41F3"/>
    <w:rsid w:val="001E53A6"/>
    <w:rsid w:val="001E7E58"/>
    <w:rsid w:val="001F2981"/>
    <w:rsid w:val="00200B8D"/>
    <w:rsid w:val="00200C6D"/>
    <w:rsid w:val="0020304A"/>
    <w:rsid w:val="00203FD9"/>
    <w:rsid w:val="0020576C"/>
    <w:rsid w:val="00206809"/>
    <w:rsid w:val="00206A4D"/>
    <w:rsid w:val="00211F9D"/>
    <w:rsid w:val="002120F7"/>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0F1C"/>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59"/>
    <w:rsid w:val="002C3AB7"/>
    <w:rsid w:val="002C5100"/>
    <w:rsid w:val="002C75F0"/>
    <w:rsid w:val="002C7FF9"/>
    <w:rsid w:val="002D0A4B"/>
    <w:rsid w:val="002D285D"/>
    <w:rsid w:val="002D435C"/>
    <w:rsid w:val="002D4B1F"/>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07F48"/>
    <w:rsid w:val="00316E85"/>
    <w:rsid w:val="00320717"/>
    <w:rsid w:val="00321B07"/>
    <w:rsid w:val="00321EB0"/>
    <w:rsid w:val="00321F37"/>
    <w:rsid w:val="00322C6D"/>
    <w:rsid w:val="00323391"/>
    <w:rsid w:val="00323D7D"/>
    <w:rsid w:val="003241ED"/>
    <w:rsid w:val="00332CF4"/>
    <w:rsid w:val="0033515B"/>
    <w:rsid w:val="00336EB5"/>
    <w:rsid w:val="00337522"/>
    <w:rsid w:val="0034090B"/>
    <w:rsid w:val="003416D8"/>
    <w:rsid w:val="00341B65"/>
    <w:rsid w:val="003421F0"/>
    <w:rsid w:val="00343450"/>
    <w:rsid w:val="003436E1"/>
    <w:rsid w:val="0034452F"/>
    <w:rsid w:val="003462E6"/>
    <w:rsid w:val="00347624"/>
    <w:rsid w:val="003479BB"/>
    <w:rsid w:val="003530DF"/>
    <w:rsid w:val="003533A0"/>
    <w:rsid w:val="00355CBD"/>
    <w:rsid w:val="003609EF"/>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85BF4"/>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2B6B"/>
    <w:rsid w:val="00434360"/>
    <w:rsid w:val="00435225"/>
    <w:rsid w:val="00435BC7"/>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677"/>
    <w:rsid w:val="00462D51"/>
    <w:rsid w:val="00464A5D"/>
    <w:rsid w:val="00467ED7"/>
    <w:rsid w:val="00470263"/>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4F0"/>
    <w:rsid w:val="004F16B5"/>
    <w:rsid w:val="004F2F58"/>
    <w:rsid w:val="004F335F"/>
    <w:rsid w:val="004F465D"/>
    <w:rsid w:val="004F4A92"/>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37F16"/>
    <w:rsid w:val="00540B9F"/>
    <w:rsid w:val="005451A3"/>
    <w:rsid w:val="00547111"/>
    <w:rsid w:val="00550E7A"/>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B6812"/>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037D"/>
    <w:rsid w:val="00611716"/>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7878"/>
    <w:rsid w:val="00652018"/>
    <w:rsid w:val="0065325D"/>
    <w:rsid w:val="006534F7"/>
    <w:rsid w:val="006540CC"/>
    <w:rsid w:val="006540E6"/>
    <w:rsid w:val="00655920"/>
    <w:rsid w:val="006568D4"/>
    <w:rsid w:val="00661285"/>
    <w:rsid w:val="00661DE7"/>
    <w:rsid w:val="006638AD"/>
    <w:rsid w:val="00663E4A"/>
    <w:rsid w:val="00665C47"/>
    <w:rsid w:val="006711CF"/>
    <w:rsid w:val="00672760"/>
    <w:rsid w:val="00672791"/>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C5819"/>
    <w:rsid w:val="006D095F"/>
    <w:rsid w:val="006E1810"/>
    <w:rsid w:val="006E21FB"/>
    <w:rsid w:val="006E2C3C"/>
    <w:rsid w:val="006E48D8"/>
    <w:rsid w:val="006E5B72"/>
    <w:rsid w:val="006F0195"/>
    <w:rsid w:val="006F08E1"/>
    <w:rsid w:val="006F19CE"/>
    <w:rsid w:val="006F2162"/>
    <w:rsid w:val="006F2439"/>
    <w:rsid w:val="006F2E5F"/>
    <w:rsid w:val="00710368"/>
    <w:rsid w:val="007114AF"/>
    <w:rsid w:val="00716E96"/>
    <w:rsid w:val="007202CA"/>
    <w:rsid w:val="00726990"/>
    <w:rsid w:val="00732466"/>
    <w:rsid w:val="00734635"/>
    <w:rsid w:val="00736D10"/>
    <w:rsid w:val="00736EB6"/>
    <w:rsid w:val="00741F6D"/>
    <w:rsid w:val="00743025"/>
    <w:rsid w:val="007459BF"/>
    <w:rsid w:val="00745B8B"/>
    <w:rsid w:val="00750B58"/>
    <w:rsid w:val="00753DA6"/>
    <w:rsid w:val="00755E42"/>
    <w:rsid w:val="00765A81"/>
    <w:rsid w:val="00765CA2"/>
    <w:rsid w:val="007706C4"/>
    <w:rsid w:val="00772E7D"/>
    <w:rsid w:val="007739D2"/>
    <w:rsid w:val="007743E5"/>
    <w:rsid w:val="0077490A"/>
    <w:rsid w:val="00774994"/>
    <w:rsid w:val="00776653"/>
    <w:rsid w:val="007776B0"/>
    <w:rsid w:val="00781453"/>
    <w:rsid w:val="00781823"/>
    <w:rsid w:val="00781867"/>
    <w:rsid w:val="00782442"/>
    <w:rsid w:val="00783DE7"/>
    <w:rsid w:val="007849FE"/>
    <w:rsid w:val="0078606E"/>
    <w:rsid w:val="00786A76"/>
    <w:rsid w:val="00787982"/>
    <w:rsid w:val="007910C2"/>
    <w:rsid w:val="00791F5B"/>
    <w:rsid w:val="00792342"/>
    <w:rsid w:val="00792382"/>
    <w:rsid w:val="00793142"/>
    <w:rsid w:val="0079447D"/>
    <w:rsid w:val="007977A8"/>
    <w:rsid w:val="007B05B8"/>
    <w:rsid w:val="007B0733"/>
    <w:rsid w:val="007B1447"/>
    <w:rsid w:val="007B222E"/>
    <w:rsid w:val="007B3CD1"/>
    <w:rsid w:val="007B5090"/>
    <w:rsid w:val="007B512A"/>
    <w:rsid w:val="007B532D"/>
    <w:rsid w:val="007B5EA4"/>
    <w:rsid w:val="007C1936"/>
    <w:rsid w:val="007C2097"/>
    <w:rsid w:val="007C3321"/>
    <w:rsid w:val="007C3501"/>
    <w:rsid w:val="007C371E"/>
    <w:rsid w:val="007C42FF"/>
    <w:rsid w:val="007C53B4"/>
    <w:rsid w:val="007C773E"/>
    <w:rsid w:val="007D4DC0"/>
    <w:rsid w:val="007D59F5"/>
    <w:rsid w:val="007D5C05"/>
    <w:rsid w:val="007D65A7"/>
    <w:rsid w:val="007D6A07"/>
    <w:rsid w:val="007D7CEF"/>
    <w:rsid w:val="007E1D82"/>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3DA4"/>
    <w:rsid w:val="008040A8"/>
    <w:rsid w:val="008050D0"/>
    <w:rsid w:val="00805D94"/>
    <w:rsid w:val="00807962"/>
    <w:rsid w:val="00807F7E"/>
    <w:rsid w:val="00811DDC"/>
    <w:rsid w:val="008127DF"/>
    <w:rsid w:val="00815895"/>
    <w:rsid w:val="008162AA"/>
    <w:rsid w:val="00816AF0"/>
    <w:rsid w:val="00817A2A"/>
    <w:rsid w:val="0082500F"/>
    <w:rsid w:val="008265B9"/>
    <w:rsid w:val="0082677E"/>
    <w:rsid w:val="008279FA"/>
    <w:rsid w:val="0083074E"/>
    <w:rsid w:val="00831556"/>
    <w:rsid w:val="008339DB"/>
    <w:rsid w:val="0083562C"/>
    <w:rsid w:val="008363F3"/>
    <w:rsid w:val="00836528"/>
    <w:rsid w:val="0084316F"/>
    <w:rsid w:val="0084492A"/>
    <w:rsid w:val="00844A02"/>
    <w:rsid w:val="00850519"/>
    <w:rsid w:val="0085445C"/>
    <w:rsid w:val="00855505"/>
    <w:rsid w:val="0086152E"/>
    <w:rsid w:val="0086211F"/>
    <w:rsid w:val="008626E7"/>
    <w:rsid w:val="00862E65"/>
    <w:rsid w:val="008630E1"/>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666F"/>
    <w:rsid w:val="00897199"/>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686C"/>
    <w:rsid w:val="008F7098"/>
    <w:rsid w:val="0090328F"/>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3B5C"/>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D3E"/>
    <w:rsid w:val="00976AA1"/>
    <w:rsid w:val="009777D9"/>
    <w:rsid w:val="00981E09"/>
    <w:rsid w:val="00982515"/>
    <w:rsid w:val="0098515E"/>
    <w:rsid w:val="009909C9"/>
    <w:rsid w:val="00991212"/>
    <w:rsid w:val="00991B88"/>
    <w:rsid w:val="009933BB"/>
    <w:rsid w:val="00994313"/>
    <w:rsid w:val="00994DB7"/>
    <w:rsid w:val="009962CE"/>
    <w:rsid w:val="00996AE9"/>
    <w:rsid w:val="00996AFD"/>
    <w:rsid w:val="009A3105"/>
    <w:rsid w:val="009A5753"/>
    <w:rsid w:val="009A579D"/>
    <w:rsid w:val="009B6ACB"/>
    <w:rsid w:val="009C172B"/>
    <w:rsid w:val="009C4EEF"/>
    <w:rsid w:val="009C631E"/>
    <w:rsid w:val="009D021E"/>
    <w:rsid w:val="009D06DF"/>
    <w:rsid w:val="009D2EA4"/>
    <w:rsid w:val="009D7442"/>
    <w:rsid w:val="009E0A74"/>
    <w:rsid w:val="009E0CD9"/>
    <w:rsid w:val="009E3297"/>
    <w:rsid w:val="009E7591"/>
    <w:rsid w:val="009F328A"/>
    <w:rsid w:val="009F47E0"/>
    <w:rsid w:val="009F52F7"/>
    <w:rsid w:val="009F59D7"/>
    <w:rsid w:val="009F728A"/>
    <w:rsid w:val="009F734F"/>
    <w:rsid w:val="00A01674"/>
    <w:rsid w:val="00A05C3C"/>
    <w:rsid w:val="00A06302"/>
    <w:rsid w:val="00A06BB7"/>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2DB5"/>
    <w:rsid w:val="00A53235"/>
    <w:rsid w:val="00A535AC"/>
    <w:rsid w:val="00A539AC"/>
    <w:rsid w:val="00A53D22"/>
    <w:rsid w:val="00A549C0"/>
    <w:rsid w:val="00A55269"/>
    <w:rsid w:val="00A55BA7"/>
    <w:rsid w:val="00A564E7"/>
    <w:rsid w:val="00A57791"/>
    <w:rsid w:val="00A579BF"/>
    <w:rsid w:val="00A63962"/>
    <w:rsid w:val="00A6649A"/>
    <w:rsid w:val="00A67D62"/>
    <w:rsid w:val="00A70245"/>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2FC"/>
    <w:rsid w:val="00AC1D43"/>
    <w:rsid w:val="00AC5820"/>
    <w:rsid w:val="00AC6825"/>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0C8"/>
    <w:rsid w:val="00AF4D90"/>
    <w:rsid w:val="00AF627A"/>
    <w:rsid w:val="00B02E55"/>
    <w:rsid w:val="00B03381"/>
    <w:rsid w:val="00B07536"/>
    <w:rsid w:val="00B07B79"/>
    <w:rsid w:val="00B12A50"/>
    <w:rsid w:val="00B175CF"/>
    <w:rsid w:val="00B22276"/>
    <w:rsid w:val="00B22555"/>
    <w:rsid w:val="00B234B6"/>
    <w:rsid w:val="00B258BB"/>
    <w:rsid w:val="00B26CA2"/>
    <w:rsid w:val="00B273AF"/>
    <w:rsid w:val="00B277F1"/>
    <w:rsid w:val="00B3172E"/>
    <w:rsid w:val="00B31AA4"/>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49B9"/>
    <w:rsid w:val="00B67B97"/>
    <w:rsid w:val="00B7002B"/>
    <w:rsid w:val="00B70B2C"/>
    <w:rsid w:val="00B70B64"/>
    <w:rsid w:val="00B713D6"/>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C7F3B"/>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3B4E"/>
    <w:rsid w:val="00BF4A01"/>
    <w:rsid w:val="00BF51E8"/>
    <w:rsid w:val="00BF5E34"/>
    <w:rsid w:val="00BF7500"/>
    <w:rsid w:val="00C00199"/>
    <w:rsid w:val="00C00927"/>
    <w:rsid w:val="00C0106A"/>
    <w:rsid w:val="00C03293"/>
    <w:rsid w:val="00C03388"/>
    <w:rsid w:val="00C11009"/>
    <w:rsid w:val="00C14A24"/>
    <w:rsid w:val="00C20B0A"/>
    <w:rsid w:val="00C22355"/>
    <w:rsid w:val="00C26146"/>
    <w:rsid w:val="00C265EF"/>
    <w:rsid w:val="00C33C36"/>
    <w:rsid w:val="00C421CF"/>
    <w:rsid w:val="00C42534"/>
    <w:rsid w:val="00C4452A"/>
    <w:rsid w:val="00C45565"/>
    <w:rsid w:val="00C51CB1"/>
    <w:rsid w:val="00C57314"/>
    <w:rsid w:val="00C57A10"/>
    <w:rsid w:val="00C57B4E"/>
    <w:rsid w:val="00C60256"/>
    <w:rsid w:val="00C617E5"/>
    <w:rsid w:val="00C62066"/>
    <w:rsid w:val="00C62542"/>
    <w:rsid w:val="00C62812"/>
    <w:rsid w:val="00C6400D"/>
    <w:rsid w:val="00C6622E"/>
    <w:rsid w:val="00C66BA2"/>
    <w:rsid w:val="00C6769C"/>
    <w:rsid w:val="00C7070D"/>
    <w:rsid w:val="00C73032"/>
    <w:rsid w:val="00C74AB6"/>
    <w:rsid w:val="00C756EB"/>
    <w:rsid w:val="00C75799"/>
    <w:rsid w:val="00C7588C"/>
    <w:rsid w:val="00C75BA9"/>
    <w:rsid w:val="00C772CE"/>
    <w:rsid w:val="00C77CA4"/>
    <w:rsid w:val="00C77FD5"/>
    <w:rsid w:val="00C81F00"/>
    <w:rsid w:val="00C8328D"/>
    <w:rsid w:val="00C92064"/>
    <w:rsid w:val="00C920EA"/>
    <w:rsid w:val="00C9384E"/>
    <w:rsid w:val="00C93A96"/>
    <w:rsid w:val="00C941C8"/>
    <w:rsid w:val="00C95985"/>
    <w:rsid w:val="00C9637D"/>
    <w:rsid w:val="00CA2898"/>
    <w:rsid w:val="00CA6B84"/>
    <w:rsid w:val="00CB0A8F"/>
    <w:rsid w:val="00CB1033"/>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799"/>
    <w:rsid w:val="00CF6D45"/>
    <w:rsid w:val="00D004E7"/>
    <w:rsid w:val="00D03F9A"/>
    <w:rsid w:val="00D058E2"/>
    <w:rsid w:val="00D05DF8"/>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26E7"/>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EAD"/>
    <w:rsid w:val="00E11362"/>
    <w:rsid w:val="00E11995"/>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6FEC"/>
    <w:rsid w:val="00E57BCA"/>
    <w:rsid w:val="00E60721"/>
    <w:rsid w:val="00E62611"/>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5507"/>
    <w:rsid w:val="00EE78C8"/>
    <w:rsid w:val="00EE79D7"/>
    <w:rsid w:val="00EE7D7C"/>
    <w:rsid w:val="00EF1915"/>
    <w:rsid w:val="00EF1E8B"/>
    <w:rsid w:val="00EF294B"/>
    <w:rsid w:val="00EF4634"/>
    <w:rsid w:val="00EF74F2"/>
    <w:rsid w:val="00F10097"/>
    <w:rsid w:val="00F12BCE"/>
    <w:rsid w:val="00F136D7"/>
    <w:rsid w:val="00F1370B"/>
    <w:rsid w:val="00F13923"/>
    <w:rsid w:val="00F15DE3"/>
    <w:rsid w:val="00F17A6C"/>
    <w:rsid w:val="00F23015"/>
    <w:rsid w:val="00F253AA"/>
    <w:rsid w:val="00F25B26"/>
    <w:rsid w:val="00F25D98"/>
    <w:rsid w:val="00F300FB"/>
    <w:rsid w:val="00F3057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5B6"/>
    <w:rsid w:val="00FB57F9"/>
    <w:rsid w:val="00FB6386"/>
    <w:rsid w:val="00FB6C06"/>
    <w:rsid w:val="00FB6FD9"/>
    <w:rsid w:val="00FB7D15"/>
    <w:rsid w:val="00FC0977"/>
    <w:rsid w:val="00FC40A7"/>
    <w:rsid w:val="00FC5C5B"/>
    <w:rsid w:val="00FC68E4"/>
    <w:rsid w:val="00FC6980"/>
    <w:rsid w:val="00FD223A"/>
    <w:rsid w:val="00FD5BAC"/>
    <w:rsid w:val="00FE443F"/>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37C87-B99D-4124-B52A-4356A5FAD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TotalTime>
  <Pages>3</Pages>
  <Words>692</Words>
  <Characters>3950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553</cp:revision>
  <cp:lastPrinted>1900-12-31T16:00:00Z</cp:lastPrinted>
  <dcterms:created xsi:type="dcterms:W3CDTF">2021-05-25T02:45:00Z</dcterms:created>
  <dcterms:modified xsi:type="dcterms:W3CDTF">2022-02-07T06:40:00Z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